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4908614F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MtgSeq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>98</w:t>
      </w:r>
      <w:r w:rsidR="00981AD2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</w:t>
      </w:r>
      <w:r w:rsidR="0021111D">
        <w:rPr>
          <w:b/>
          <w:noProof/>
          <w:sz w:val="24"/>
        </w:rPr>
        <w:t>13165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7D32F692" w:rsidR="001E41F3" w:rsidRPr="00410371" w:rsidRDefault="007B1CC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7B1CC9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97C55E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C14E10">
              <w:rPr>
                <w:b/>
                <w:noProof/>
                <w:sz w:val="28"/>
              </w:rPr>
              <w:t>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74101FA2" w:rsidR="001E41F3" w:rsidRPr="00507E53" w:rsidRDefault="00C14E1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Introduction of 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0A615122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</w:t>
            </w:r>
            <w:r w:rsidR="0082537D">
              <w:t>1-8</w:t>
            </w:r>
            <w:bookmarkStart w:id="1" w:name="_GoBack"/>
            <w:bookmarkEnd w:id="1"/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0EF1C166" w:rsidR="001E41F3" w:rsidRDefault="00C14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6B132D9A" w:rsidR="007D5E7D" w:rsidRDefault="00C14E10" w:rsidP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Rel-16 NB-IoT features in 36.212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2AE0779" w:rsidR="007D5E7D" w:rsidRPr="000C51A4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Preconfigured Uplink Resources (PUR)</w:t>
            </w:r>
            <w:r w:rsidR="00BB20C1">
              <w:rPr>
                <w:noProof/>
              </w:rPr>
              <w:t xml:space="preserve">, </w:t>
            </w:r>
            <w:r>
              <w:rPr>
                <w:noProof/>
              </w:rPr>
              <w:t>scheduling of multiple DL/UL transport blocks</w:t>
            </w:r>
            <w:r w:rsidR="00BB20C1">
              <w:rPr>
                <w:noProof/>
              </w:rPr>
              <w:t>, and resource reservation.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67D118F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introduction of Rel-16 NB-IoT features in 36.212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62C04987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6.4.3.1, 6.4.3.2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FFB37" w14:textId="77777777" w:rsidR="00CC6CC7" w:rsidRDefault="00CC6CC7" w:rsidP="00CC6CC7">
      <w:pPr>
        <w:pStyle w:val="Heading3"/>
      </w:pPr>
      <w:bookmarkStart w:id="3" w:name="_Toc10818836"/>
      <w:bookmarkStart w:id="4" w:name="_Toc20409246"/>
      <w:r>
        <w:lastRenderedPageBreak/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3"/>
      <w:bookmarkEnd w:id="4"/>
    </w:p>
    <w:p w14:paraId="2FC5398F" w14:textId="77777777" w:rsidR="00CC6CC7" w:rsidRDefault="00CC6CC7" w:rsidP="00CC6CC7">
      <w:r>
        <w:t>A</w:t>
      </w:r>
      <w:r>
        <w:rPr>
          <w:rFonts w:hint="eastAsia"/>
          <w:lang w:eastAsia="zh-CN"/>
        </w:rPr>
        <w:t xml:space="preserve"> </w:t>
      </w:r>
      <w:r>
        <w:t>DCI transports downlink</w:t>
      </w:r>
      <w:r>
        <w:rPr>
          <w:rFonts w:hint="eastAsia"/>
          <w:lang w:eastAsia="zh-CN"/>
        </w:rPr>
        <w:t xml:space="preserve"> or </w:t>
      </w:r>
      <w:r>
        <w:t>uplink scheduling information</w:t>
      </w:r>
      <w:r>
        <w:rPr>
          <w:rFonts w:hint="eastAsia"/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rFonts w:hint="eastAsia"/>
          <w:lang w:eastAsia="zh-CN"/>
        </w:rPr>
        <w:t>T</w:t>
      </w:r>
      <w:r>
        <w:t>he processing structure</w:t>
      </w:r>
      <w:r>
        <w:rPr>
          <w:rFonts w:hint="eastAsia"/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>one DCI is according to Subclause 5.3.3.</w:t>
      </w:r>
    </w:p>
    <w:p w14:paraId="3C3DFA5B" w14:textId="77777777" w:rsidR="00CC6CC7" w:rsidRDefault="00CC6CC7" w:rsidP="00CC6CC7">
      <w:pPr>
        <w:pStyle w:val="Heading4"/>
        <w:rPr>
          <w:lang w:eastAsia="zh-CN"/>
        </w:rPr>
      </w:pPr>
      <w:bookmarkStart w:id="5" w:name="_Toc10818837"/>
      <w:bookmarkStart w:id="6" w:name="_Toc20409247"/>
      <w:r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5"/>
      <w:bookmarkEnd w:id="6"/>
    </w:p>
    <w:p w14:paraId="30BA3742" w14:textId="238C4E62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N0</w:t>
      </w:r>
      <w:r w:rsidRPr="001C2260">
        <w:t xml:space="preserve"> is used for the scheduling of </w:t>
      </w:r>
      <w:r w:rsidRPr="001C2260">
        <w:rPr>
          <w:rFonts w:hint="eastAsia"/>
          <w:lang w:eastAsia="zh-CN"/>
        </w:rPr>
        <w:t>N</w:t>
      </w:r>
      <w:r w:rsidRPr="001C2260">
        <w:t xml:space="preserve">PUSCH </w:t>
      </w:r>
      <w:ins w:id="7" w:author="Brian Classon" w:date="2019-10-09T11:04:00Z">
        <w:r w:rsidR="00C937AB">
          <w:t>and operation o</w:t>
        </w:r>
      </w:ins>
      <w:ins w:id="8" w:author="Brian Classon" w:date="2019-10-09T15:33:00Z">
        <w:r w:rsidR="005D6589">
          <w:t>n</w:t>
        </w:r>
      </w:ins>
      <w:ins w:id="9" w:author="Brian Classon" w:date="2019-10-09T11:04:00Z">
        <w:r w:rsidR="00C937AB">
          <w:t xml:space="preserve"> preconfigured UL resources </w:t>
        </w:r>
      </w:ins>
      <w:r w:rsidRPr="001C2260">
        <w:t xml:space="preserve">in one UL cell. </w:t>
      </w:r>
    </w:p>
    <w:p w14:paraId="72E6B7FD" w14:textId="0A173ADC" w:rsidR="00CC6CC7" w:rsidRPr="001C2260" w:rsidRDefault="00CC6CC7" w:rsidP="00CC6CC7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N0</w:t>
      </w:r>
      <w:r w:rsidRPr="001C2260">
        <w:t>:</w:t>
      </w:r>
    </w:p>
    <w:p w14:paraId="182D5D06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1F566940" w14:textId="396CAD1C" w:rsidR="00CC6CC7" w:rsidRDefault="00CC6CC7" w:rsidP="00CC6CC7">
      <w:pPr>
        <w:pStyle w:val="B1"/>
        <w:rPr>
          <w:ins w:id="10" w:author="Brian Classon" w:date="2019-10-29T10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Subcarrier indication</w:t>
      </w:r>
      <w:r>
        <w:t xml:space="preserve"> – </w:t>
      </w:r>
      <w:r>
        <w:rPr>
          <w:rFonts w:hint="eastAsia"/>
          <w:lang w:eastAsia="zh-CN"/>
        </w:rPr>
        <w:t>6</w:t>
      </w:r>
      <w:r>
        <w:t xml:space="preserve"> bit</w:t>
      </w:r>
      <w:r>
        <w:rPr>
          <w:rFonts w:hint="eastAsia"/>
          <w:lang w:eastAsia="zh-CN"/>
        </w:rPr>
        <w:t>s as defined in subclause 16.5.1.1 of [3]</w:t>
      </w:r>
    </w:p>
    <w:p w14:paraId="1DD33609" w14:textId="541984D4" w:rsidR="00E05C89" w:rsidRDefault="00E05C89" w:rsidP="00E05C89">
      <w:pPr>
        <w:pStyle w:val="B1"/>
        <w:ind w:left="0" w:firstLine="0"/>
        <w:rPr>
          <w:ins w:id="11" w:author="Brian Classon" w:date="2019-10-29T10:04:00Z"/>
          <w:lang w:eastAsia="ko-KR"/>
        </w:rPr>
      </w:pPr>
      <w:ins w:id="12" w:author="Brian Classon" w:date="2019-10-29T10:12:00Z">
        <w:r>
          <w:rPr>
            <w:lang w:eastAsia="ko-KR"/>
          </w:rPr>
          <w:t xml:space="preserve">If </w:t>
        </w:r>
      </w:ins>
      <w:ins w:id="13" w:author="Brian Classon" w:date="2019-10-29T10:04:00Z">
        <w:r>
          <w:rPr>
            <w:lang w:eastAsia="ko-KR"/>
          </w:rPr>
          <w:t xml:space="preserve">format N0 CRC is scrambled by </w:t>
        </w:r>
        <w:commentRangeStart w:id="14"/>
        <w:r w:rsidRPr="00E05C89">
          <w:rPr>
            <w:lang w:eastAsia="zh-CN"/>
          </w:rPr>
          <w:t>PUR</w:t>
        </w:r>
        <w:r w:rsidRPr="00E05C89">
          <w:rPr>
            <w:lang w:eastAsia="ko-KR"/>
          </w:rPr>
          <w:t>-RNTI</w:t>
        </w:r>
      </w:ins>
      <w:ins w:id="15" w:author="Brian Classon" w:date="2019-10-29T10:09:00Z">
        <w:r>
          <w:rPr>
            <w:lang w:eastAsia="ko-KR"/>
          </w:rPr>
          <w:t xml:space="preserve"> </w:t>
        </w:r>
      </w:ins>
      <w:commentRangeEnd w:id="14"/>
      <w:ins w:id="16" w:author="Brian Classon" w:date="2019-10-29T10:18:00Z">
        <w:r w:rsidR="00C6224F">
          <w:rPr>
            <w:rStyle w:val="CommentReference"/>
          </w:rPr>
          <w:commentReference w:id="14"/>
        </w:r>
      </w:ins>
      <w:ins w:id="17" w:author="Brian Classon" w:date="2019-10-29T10:06:00Z">
        <w:r>
          <w:rPr>
            <w:lang w:eastAsia="ko-KR"/>
          </w:rPr>
          <w:t xml:space="preserve">and </w:t>
        </w:r>
        <w:commentRangeStart w:id="18"/>
        <w:r>
          <w:rPr>
            <w:lang w:eastAsia="ko-KR"/>
          </w:rPr>
          <w:t>[FFS]</w:t>
        </w:r>
      </w:ins>
      <w:commentRangeEnd w:id="18"/>
      <w:ins w:id="19" w:author="Brian Classon" w:date="2019-10-29T10:19:00Z">
        <w:r w:rsidR="00C6224F">
          <w:rPr>
            <w:rStyle w:val="CommentReference"/>
          </w:rPr>
          <w:commentReference w:id="18"/>
        </w:r>
      </w:ins>
      <w:ins w:id="20" w:author="Brian Classon" w:date="2019-10-29T10:09:00Z">
        <w:r>
          <w:rPr>
            <w:lang w:eastAsia="ko-KR"/>
          </w:rPr>
          <w:t>, the remain</w:t>
        </w:r>
      </w:ins>
      <w:ins w:id="21" w:author="Brian Classon" w:date="2019-10-29T16:43:00Z">
        <w:r w:rsidR="00593C16">
          <w:rPr>
            <w:lang w:eastAsia="ko-KR"/>
          </w:rPr>
          <w:t>in</w:t>
        </w:r>
      </w:ins>
      <w:ins w:id="22" w:author="Brian Classon" w:date="2019-10-29T10:09:00Z">
        <w:r>
          <w:rPr>
            <w:lang w:eastAsia="ko-KR"/>
          </w:rPr>
          <w:t xml:space="preserve">g fields are set as </w:t>
        </w:r>
        <w:commentRangeStart w:id="23"/>
        <w:r>
          <w:rPr>
            <w:lang w:eastAsia="ko-KR"/>
          </w:rPr>
          <w:t>follows</w:t>
        </w:r>
      </w:ins>
      <w:commentRangeEnd w:id="23"/>
      <w:ins w:id="24" w:author="Brian Classon" w:date="2019-10-29T10:23:00Z">
        <w:r w:rsidR="00C6224F">
          <w:rPr>
            <w:rStyle w:val="CommentReference"/>
          </w:rPr>
          <w:commentReference w:id="23"/>
        </w:r>
      </w:ins>
      <w:ins w:id="25" w:author="Brian Classon" w:date="2019-10-29T10:09:00Z">
        <w:r>
          <w:rPr>
            <w:lang w:eastAsia="ko-KR"/>
          </w:rPr>
          <w:t>:</w:t>
        </w:r>
      </w:ins>
    </w:p>
    <w:p w14:paraId="4ACCB65C" w14:textId="08C96D33" w:rsidR="00E05C89" w:rsidRDefault="00E05C89" w:rsidP="00E05C89">
      <w:pPr>
        <w:pStyle w:val="B1"/>
        <w:rPr>
          <w:ins w:id="26" w:author="Brian Classon" w:date="2019-10-29T10:32:00Z"/>
        </w:rPr>
      </w:pPr>
      <w:ins w:id="27" w:author="Brian Classon" w:date="2019-10-29T10:04:00Z">
        <w:r>
          <w:t>-</w:t>
        </w:r>
        <w:r>
          <w:tab/>
        </w:r>
      </w:ins>
      <w:ins w:id="28" w:author="Brian Classon" w:date="2019-10-29T10:29:00Z">
        <w:r w:rsidR="00BA3436">
          <w:t>Timing advance adjustment</w:t>
        </w:r>
      </w:ins>
      <w:ins w:id="29" w:author="Brian Classon" w:date="2019-10-29T10:04:00Z">
        <w:r w:rsidRPr="001C2260">
          <w:t xml:space="preserve"> – </w:t>
        </w:r>
      </w:ins>
      <w:ins w:id="30" w:author="Brian Classon" w:date="2019-10-29T10:30:00Z">
        <w:r w:rsidR="00BA3436">
          <w:t xml:space="preserve">[6] </w:t>
        </w:r>
      </w:ins>
      <w:ins w:id="31" w:author="Brian Classon" w:date="2019-10-29T10:04:00Z">
        <w:r w:rsidRPr="001C2260">
          <w:t>bit</w:t>
        </w:r>
      </w:ins>
      <w:ins w:id="32" w:author="Brian Classon" w:date="2019-10-29T10:30:00Z">
        <w:r w:rsidR="00BA3436">
          <w:t>s as defined in subclause 16.1.2 of [</w:t>
        </w:r>
        <w:commentRangeStart w:id="33"/>
        <w:r w:rsidR="00BA3436">
          <w:t>3</w:t>
        </w:r>
      </w:ins>
      <w:commentRangeEnd w:id="33"/>
      <w:ins w:id="34" w:author="Brian Classon" w:date="2019-10-29T10:31:00Z">
        <w:r w:rsidR="00BA3436">
          <w:rPr>
            <w:rStyle w:val="CommentReference"/>
          </w:rPr>
          <w:commentReference w:id="33"/>
        </w:r>
      </w:ins>
      <w:ins w:id="35" w:author="Brian Classon" w:date="2019-10-29T10:30:00Z">
        <w:r w:rsidR="00BA3436">
          <w:t>]</w:t>
        </w:r>
      </w:ins>
    </w:p>
    <w:p w14:paraId="51D9DCA4" w14:textId="1556E2FC" w:rsidR="00045013" w:rsidRDefault="00BA3436" w:rsidP="00045013">
      <w:pPr>
        <w:pStyle w:val="B1"/>
      </w:pPr>
      <w:ins w:id="36" w:author="Brian Classon" w:date="2019-10-29T10:32:00Z">
        <w:r>
          <w:t>-</w:t>
        </w:r>
        <w:r>
          <w:tab/>
        </w:r>
      </w:ins>
      <w:ins w:id="37" w:author="Brian Classon" w:date="2019-10-29T15:50:00Z">
        <w:r w:rsidR="00F25EC5">
          <w:t>[</w:t>
        </w:r>
      </w:ins>
      <w:ins w:id="38" w:author="Brian Classon" w:date="2019-10-29T10:34:00Z">
        <w:r w:rsidR="00F43E21">
          <w:t>Fallback ind</w:t>
        </w:r>
      </w:ins>
      <w:ins w:id="39" w:author="Brian Classon" w:date="2019-10-29T10:35:00Z">
        <w:r w:rsidR="00F43E21">
          <w:t>i</w:t>
        </w:r>
      </w:ins>
      <w:ins w:id="40" w:author="Brian Classon" w:date="2019-10-29T10:34:00Z">
        <w:r w:rsidR="00F43E21">
          <w:t xml:space="preserve">cator </w:t>
        </w:r>
      </w:ins>
      <w:ins w:id="41" w:author="Brian Classon" w:date="2019-10-29T10:35:00Z">
        <w:r w:rsidR="00F43E21" w:rsidRPr="001C2260">
          <w:t xml:space="preserve">– </w:t>
        </w:r>
        <w:r w:rsidR="00F43E21">
          <w:t xml:space="preserve">1 </w:t>
        </w:r>
        <w:r w:rsidR="00F43E21" w:rsidRPr="001C2260">
          <w:t>bit</w:t>
        </w:r>
        <w:r w:rsidR="00F43E21">
          <w:t xml:space="preserve"> as defined in subclause </w:t>
        </w:r>
        <w:proofErr w:type="spellStart"/>
        <w:r w:rsidR="00F43E21">
          <w:t>x.x</w:t>
        </w:r>
        <w:proofErr w:type="spellEnd"/>
        <w:r w:rsidR="00F43E21">
          <w:t xml:space="preserve"> of [</w:t>
        </w:r>
        <w:commentRangeStart w:id="42"/>
        <w:r w:rsidR="00F43E21">
          <w:t>3</w:t>
        </w:r>
      </w:ins>
      <w:commentRangeEnd w:id="42"/>
      <w:ins w:id="43" w:author="Brian Classon" w:date="2019-10-29T10:36:00Z">
        <w:r w:rsidR="00F43E21">
          <w:rPr>
            <w:rStyle w:val="CommentReference"/>
          </w:rPr>
          <w:commentReference w:id="42"/>
        </w:r>
      </w:ins>
      <w:ins w:id="44" w:author="Brian Classon" w:date="2019-10-29T10:35:00Z">
        <w:r w:rsidR="00F43E21">
          <w:t>]]</w:t>
        </w:r>
      </w:ins>
    </w:p>
    <w:p w14:paraId="605C23F1" w14:textId="6D55F1B6" w:rsidR="00C00842" w:rsidRPr="00045013" w:rsidRDefault="00C00842" w:rsidP="00C00842">
      <w:pPr>
        <w:pStyle w:val="B1"/>
        <w:rPr>
          <w:ins w:id="45" w:author="Brian Classon" w:date="2019-10-29T15:45:00Z"/>
        </w:rPr>
      </w:pPr>
      <w:ins w:id="46" w:author="Brian Classon" w:date="2019-10-29T15:45:00Z">
        <w:r>
          <w:t>-</w:t>
        </w:r>
        <w:r>
          <w:tab/>
          <w:t>[</w:t>
        </w:r>
        <w:r w:rsidRPr="00EB249B">
          <w:rPr>
            <w:rFonts w:ascii="Times" w:hAnsi="Times" w:cs="Times"/>
          </w:rPr>
          <w:t>Indication of PUR SS monitoring termination</w:t>
        </w:r>
        <w:r>
          <w:rPr>
            <w:rFonts w:ascii="Times" w:hAnsi="Times" w:cs="Times"/>
          </w:rPr>
          <w:t xml:space="preserve"> – 1 bit as defined in subclause </w:t>
        </w:r>
      </w:ins>
      <w:proofErr w:type="spellStart"/>
      <w:ins w:id="47" w:author="Brian Classon" w:date="2019-10-29T15:46:00Z">
        <w:r>
          <w:rPr>
            <w:rFonts w:ascii="Times" w:hAnsi="Times" w:cs="Times"/>
          </w:rPr>
          <w:t>x.x</w:t>
        </w:r>
        <w:proofErr w:type="spellEnd"/>
        <w:r>
          <w:rPr>
            <w:rFonts w:ascii="Times" w:hAnsi="Times" w:cs="Times"/>
          </w:rPr>
          <w:t xml:space="preserve"> of [</w:t>
        </w:r>
        <w:commentRangeStart w:id="48"/>
        <w:r>
          <w:rPr>
            <w:rFonts w:ascii="Times" w:hAnsi="Times" w:cs="Times"/>
          </w:rPr>
          <w:t>3</w:t>
        </w:r>
        <w:commentRangeEnd w:id="48"/>
        <w:r>
          <w:rPr>
            <w:rStyle w:val="CommentReference"/>
          </w:rPr>
          <w:commentReference w:id="48"/>
        </w:r>
        <w:r>
          <w:rPr>
            <w:rFonts w:ascii="Times" w:hAnsi="Times" w:cs="Times"/>
          </w:rPr>
          <w:t>]</w:t>
        </w:r>
      </w:ins>
      <w:ins w:id="49" w:author="Brian Classon" w:date="2019-10-29T15:45:00Z">
        <w:r>
          <w:t>]</w:t>
        </w:r>
      </w:ins>
    </w:p>
    <w:p w14:paraId="2A7CBF04" w14:textId="03C0280F" w:rsidR="00E05C89" w:rsidRPr="00045013" w:rsidRDefault="00E05C89" w:rsidP="00045013">
      <w:pPr>
        <w:pStyle w:val="B1"/>
        <w:rPr>
          <w:ins w:id="50" w:author="Brian Classon" w:date="2019-10-29T10:04:00Z"/>
        </w:rPr>
      </w:pPr>
      <w:ins w:id="51" w:author="Brian Classon" w:date="2019-10-29T10:04:00Z">
        <w:r>
          <w:t>-</w:t>
        </w:r>
        <w:r>
          <w:tab/>
          <w:t xml:space="preserve">[other indications, such as for </w:t>
        </w:r>
      </w:ins>
      <w:ins w:id="52" w:author="Brian Classon" w:date="2019-10-29T10:39:00Z">
        <w:r w:rsidR="00045013">
          <w:t xml:space="preserve">UE TX power adjustment, NPUSCH repetition adjustment, </w:t>
        </w:r>
        <w:r w:rsidR="00045013" w:rsidRPr="00EB249B">
          <w:rPr>
            <w:rFonts w:ascii="Times" w:hAnsi="Times" w:cs="Times"/>
          </w:rPr>
          <w:t>Flag to indicate for L1 ACK</w:t>
        </w:r>
        <w:r w:rsidR="00045013">
          <w:t xml:space="preserve"> </w:t>
        </w:r>
      </w:ins>
      <w:ins w:id="53" w:author="Brian Classon" w:date="2019-10-29T10:04:00Z">
        <w:r>
          <w:t xml:space="preserve">] </w:t>
        </w:r>
      </w:ins>
    </w:p>
    <w:p w14:paraId="5B91D0B1" w14:textId="0D0582BF" w:rsidR="00EE48FE" w:rsidRDefault="00EE48FE" w:rsidP="00EE48FE">
      <w:pPr>
        <w:pStyle w:val="B1"/>
        <w:rPr>
          <w:ins w:id="54" w:author="Brian Classon" w:date="2019-10-29T10:47:00Z"/>
          <w:lang w:eastAsia="zh-CN"/>
        </w:rPr>
      </w:pPr>
      <w:ins w:id="55" w:author="Brian Classon" w:date="2019-10-29T10:4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All the remaining bits in format </w:t>
        </w:r>
        <w:r>
          <w:rPr>
            <w:rFonts w:hint="eastAsia"/>
            <w:lang w:eastAsia="zh-CN"/>
          </w:rPr>
          <w:t>N</w:t>
        </w:r>
      </w:ins>
      <w:ins w:id="56" w:author="Brian Classon" w:date="2019-10-29T10:48:00Z">
        <w:r>
          <w:rPr>
            <w:lang w:eastAsia="ko-KR"/>
          </w:rPr>
          <w:t>0</w:t>
        </w:r>
      </w:ins>
      <w:ins w:id="57" w:author="Brian Classon" w:date="2019-10-29T10:47:00Z">
        <w:r>
          <w:rPr>
            <w:lang w:eastAsia="ko-KR"/>
          </w:rPr>
          <w:t xml:space="preserve"> are set to </w:t>
        </w:r>
        <w:r>
          <w:rPr>
            <w:rFonts w:hint="eastAsia"/>
            <w:lang w:eastAsia="zh-CN"/>
          </w:rPr>
          <w:t>one</w:t>
        </w:r>
      </w:ins>
    </w:p>
    <w:p w14:paraId="1939DDAC" w14:textId="073E3DE4" w:rsidR="00E05C89" w:rsidRDefault="00E05C89" w:rsidP="002D4D9B">
      <w:pPr>
        <w:pStyle w:val="B1"/>
        <w:ind w:left="0" w:firstLine="0"/>
        <w:rPr>
          <w:lang w:eastAsia="zh-CN"/>
        </w:rPr>
      </w:pPr>
      <w:ins w:id="58" w:author="Brian Classon" w:date="2019-10-29T10:05:00Z">
        <w:r>
          <w:rPr>
            <w:lang w:eastAsia="zh-CN"/>
          </w:rPr>
          <w:t>Otherwise</w:t>
        </w:r>
      </w:ins>
    </w:p>
    <w:p w14:paraId="51108D52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</w:t>
      </w:r>
      <w:r w:rsidRPr="00094CB5">
        <w:rPr>
          <w:rFonts w:hint="eastAsia"/>
          <w:lang w:eastAsia="zh-CN"/>
        </w:rPr>
        <w:t xml:space="preserve"> </w:t>
      </w:r>
      <w:r w:rsidRPr="00094CB5">
        <w:t>bits</w:t>
      </w:r>
      <w:r w:rsidRPr="00094CB5">
        <w:rPr>
          <w:rFonts w:hint="eastAsia"/>
          <w:lang w:eastAsia="zh-CN"/>
        </w:rPr>
        <w:t xml:space="preserve">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 w:rsidRPr="00094CB5">
        <w:t xml:space="preserve"> of [3]</w:t>
      </w:r>
    </w:p>
    <w:p w14:paraId="030A712A" w14:textId="77777777" w:rsidR="00CC6CC7" w:rsidRPr="00094CB5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16.5.1 of [3]</w:t>
      </w:r>
    </w:p>
    <w:p w14:paraId="42A3FAB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</w:r>
      <w:r w:rsidRPr="00094CB5">
        <w:t>Modulation and coding scheme</w:t>
      </w:r>
      <w: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16.5.1.2</w:t>
      </w:r>
      <w:r>
        <w:t xml:space="preserve"> of [3]</w:t>
      </w:r>
    </w:p>
    <w:p w14:paraId="27D67A54" w14:textId="77777777" w:rsidR="00CC6CC7" w:rsidRPr="001F369F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Redundancy version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1 bit as defined in subclause 16.5.1.2 of [3]</w:t>
      </w:r>
    </w:p>
    <w:p w14:paraId="6A1FC14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3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16.5.1.</w:t>
      </w:r>
      <w:r>
        <w:rPr>
          <w:lang w:eastAsia="zh-CN"/>
        </w:rPr>
        <w:t>1</w:t>
      </w:r>
      <w:r>
        <w:t xml:space="preserve"> of [3]</w:t>
      </w:r>
    </w:p>
    <w:p w14:paraId="5F47B08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C4C8ADA" w14:textId="6F192195" w:rsidR="00CC6CC7" w:rsidRDefault="00CC6CC7" w:rsidP="00CC6CC7">
      <w:pPr>
        <w:pStyle w:val="B1"/>
        <w:rPr>
          <w:ins w:id="59" w:author="Brian Classon" w:date="2019-10-29T21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16.6 in [3]</w:t>
      </w:r>
    </w:p>
    <w:p w14:paraId="322A4ABD" w14:textId="7D126DF3" w:rsidR="00AA7E07" w:rsidRDefault="00AA7E07" w:rsidP="00CC6CC7">
      <w:pPr>
        <w:ind w:left="568" w:hanging="284"/>
      </w:pPr>
      <w:ins w:id="60" w:author="Brian Classon" w:date="2019-10-29T21:02:00Z">
        <w:r>
          <w:t>-</w:t>
        </w:r>
        <w:r>
          <w:tab/>
          <w:t xml:space="preserve">Number of scheduled TB </w:t>
        </w:r>
      </w:ins>
      <w:ins w:id="61" w:author="Brian Classon 2" w:date="2019-11-05T14:05:00Z">
        <w:r w:rsidR="00507680">
          <w:t xml:space="preserve">for Unicast </w:t>
        </w:r>
      </w:ins>
      <w:ins w:id="62" w:author="Brian Classon" w:date="2019-10-29T21:02:00Z">
        <w:r>
          <w:t>– 1 bit</w:t>
        </w:r>
      </w:ins>
      <w:ins w:id="63" w:author="Brian Classon" w:date="2019-10-29T21:03:00Z">
        <w:r>
          <w:t xml:space="preserve">, </w:t>
        </w:r>
      </w:ins>
      <w:ins w:id="64" w:author="Brian Classon" w:date="2019-10-29T21:04:00Z">
        <w:r>
          <w:t xml:space="preserve">where value 0 indicates </w:t>
        </w:r>
      </w:ins>
      <w:ins w:id="65" w:author="Brian Classon" w:date="2019-10-29T21:10:00Z">
        <w:r>
          <w:t xml:space="preserve">a </w:t>
        </w:r>
      </w:ins>
      <w:ins w:id="66" w:author="Brian Classon" w:date="2019-10-29T21:04:00Z">
        <w:r>
          <w:t>single TB</w:t>
        </w:r>
      </w:ins>
      <w:ins w:id="67" w:author="Brian Classon" w:date="2019-10-29T21:09:00Z">
        <w:r>
          <w:t xml:space="preserve"> </w:t>
        </w:r>
      </w:ins>
      <w:ins w:id="68" w:author="Brian Classon" w:date="2019-10-29T21:10:00Z">
        <w:r>
          <w:t>is scheduled</w:t>
        </w:r>
      </w:ins>
      <w:ins w:id="69" w:author="Brian Classon" w:date="2019-10-29T21:04:00Z">
        <w:r>
          <w:t xml:space="preserve"> and value </w:t>
        </w:r>
      </w:ins>
      <w:ins w:id="70" w:author="Brian Classon" w:date="2019-10-29T21:09:00Z">
        <w:r>
          <w:t xml:space="preserve">1 </w:t>
        </w:r>
      </w:ins>
      <w:ins w:id="71" w:author="Brian Classon" w:date="2019-10-29T21:04:00Z">
        <w:r>
          <w:t>indicates multiple TB</w:t>
        </w:r>
      </w:ins>
      <w:ins w:id="72" w:author="Brian Classon" w:date="2019-10-29T21:10:00Z">
        <w:r>
          <w:t xml:space="preserve"> are scheduled</w:t>
        </w:r>
      </w:ins>
      <w:ins w:id="73" w:author="Brian Classon" w:date="2019-10-29T21:04:00Z">
        <w:r>
          <w:t xml:space="preserve">. This field </w:t>
        </w:r>
      </w:ins>
      <w:ins w:id="74" w:author="Brian Classon 2" w:date="2019-11-05T14:02:00Z">
        <w:r w:rsidR="002C0518">
          <w:t>is only</w:t>
        </w:r>
      </w:ins>
      <w:ins w:id="75" w:author="Brian Classon" w:date="2019-10-29T21:05:00Z">
        <w:r>
          <w:t xml:space="preserve"> 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</w:ins>
      <w:ins w:id="76" w:author="Brian Classon" w:date="2019-10-29T21:26:00Z">
        <w:r w:rsidR="005651A3">
          <w:t>enabled</w:t>
        </w:r>
      </w:ins>
      <w:ins w:id="77" w:author="Brian Classon" w:date="2019-10-29T21:05:00Z">
        <w:r w:rsidRPr="00AA7E07">
          <w:t xml:space="preserve"> and the CRC of the DCI is scrambled by C-</w:t>
        </w:r>
        <w:commentRangeStart w:id="78"/>
        <w:r w:rsidRPr="00AA7E07">
          <w:t>RNTI</w:t>
        </w:r>
      </w:ins>
      <w:commentRangeEnd w:id="78"/>
      <w:ins w:id="79" w:author="Brian Classon" w:date="2019-10-29T21:23:00Z">
        <w:r w:rsidR="00DF7B63">
          <w:rPr>
            <w:rStyle w:val="CommentReference"/>
          </w:rPr>
          <w:commentReference w:id="78"/>
        </w:r>
      </w:ins>
      <w:ins w:id="80" w:author="Brian Classon 2" w:date="2019-11-07T08:00:00Z">
        <w:r w:rsidR="002A4E7F">
          <w:t xml:space="preserve"> (except during random </w:t>
        </w:r>
        <w:commentRangeStart w:id="81"/>
        <w:commentRangeStart w:id="82"/>
        <w:r w:rsidR="002A4E7F">
          <w:t>access</w:t>
        </w:r>
      </w:ins>
      <w:commentRangeEnd w:id="81"/>
      <w:ins w:id="83" w:author="Brian Classon 2" w:date="2019-11-07T08:01:00Z">
        <w:r w:rsidR="002A4E7F">
          <w:rPr>
            <w:rStyle w:val="CommentReference"/>
          </w:rPr>
          <w:commentReference w:id="81"/>
        </w:r>
      </w:ins>
      <w:commentRangeEnd w:id="82"/>
      <w:ins w:id="84" w:author="Brian Classon 2" w:date="2019-11-07T08:04:00Z">
        <w:r w:rsidR="002A4E7F">
          <w:rPr>
            <w:rStyle w:val="CommentReference"/>
          </w:rPr>
          <w:commentReference w:id="82"/>
        </w:r>
      </w:ins>
      <w:ins w:id="85" w:author="Brian Classon 2" w:date="2019-11-07T08:00:00Z">
        <w:r w:rsidR="002A4E7F">
          <w:t>)</w:t>
        </w:r>
      </w:ins>
      <w:ins w:id="86" w:author="Brian Classon" w:date="2019-10-29T21:06:00Z">
        <w:r>
          <w:t>.</w:t>
        </w:r>
      </w:ins>
    </w:p>
    <w:p w14:paraId="59307767" w14:textId="77777777" w:rsidR="00381A0F" w:rsidDel="00BC4573" w:rsidRDefault="00381A0F" w:rsidP="00CC6CC7">
      <w:pPr>
        <w:pStyle w:val="B1"/>
        <w:rPr>
          <w:del w:id="87" w:author="Brian Classon" w:date="2019-10-29T21:20:00Z"/>
          <w:lang w:eastAsia="zh-CN"/>
        </w:rPr>
      </w:pPr>
    </w:p>
    <w:p w14:paraId="7F77BC89" w14:textId="276EB070" w:rsidR="00CC6CC7" w:rsidRDefault="00CC6CC7" w:rsidP="00CC6CC7">
      <w:pPr>
        <w:ind w:left="568" w:hanging="284"/>
        <w:rPr>
          <w:ins w:id="88" w:author="Brian Classon" w:date="2019-10-29T18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del w:id="89" w:author="Brian Classon 2" w:date="2019-11-05T14:03:00Z">
        <w:r w:rsidDel="000B711A">
          <w:rPr>
            <w:lang w:eastAsia="zh-CN"/>
          </w:rPr>
          <w:delText>can only be</w:delText>
        </w:r>
      </w:del>
      <w:ins w:id="90" w:author="Brian Classon 2" w:date="2019-11-05T14:03:00Z">
        <w:r w:rsidR="000B711A">
          <w:rPr>
            <w:lang w:eastAsia="zh-CN"/>
          </w:rPr>
          <w:t>is 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91" w:author="Brian Classon" w:date="2019-10-29T21:20:00Z">
        <w:r w:rsidR="00BC4573">
          <w:rPr>
            <w:lang w:eastAsia="zh-CN"/>
          </w:rPr>
          <w:t xml:space="preserve">, or if Number of scheduled TB </w:t>
        </w:r>
      </w:ins>
      <w:ins w:id="92" w:author="Brian Classon 2" w:date="2019-11-05T14:05:00Z">
        <w:r w:rsidR="00507680">
          <w:rPr>
            <w:lang w:eastAsia="zh-CN"/>
          </w:rPr>
          <w:t>for U</w:t>
        </w:r>
      </w:ins>
      <w:ins w:id="93" w:author="Brian Classon 2" w:date="2019-11-05T14:06:00Z">
        <w:r w:rsidR="00507680">
          <w:rPr>
            <w:lang w:eastAsia="zh-CN"/>
          </w:rPr>
          <w:t xml:space="preserve">nicast </w:t>
        </w:r>
      </w:ins>
      <w:ins w:id="94" w:author="Brian Classon" w:date="2019-10-29T21:20:00Z">
        <w:r w:rsidR="00BC4573">
          <w:rPr>
            <w:lang w:eastAsia="zh-CN"/>
          </w:rPr>
          <w:t xml:space="preserve">is present. </w:t>
        </w:r>
      </w:ins>
      <w:ins w:id="95" w:author="Brian Classon" w:date="2019-10-29T21:21:00Z">
        <w:r w:rsidR="00BC4573">
          <w:rPr>
            <w:lang w:eastAsia="zh-CN"/>
          </w:rPr>
          <w:t xml:space="preserve">If multiple </w:t>
        </w:r>
        <w:r w:rsidR="00DF7B63">
          <w:rPr>
            <w:lang w:eastAsia="zh-CN"/>
          </w:rPr>
          <w:t>TB are scheduled, it functions as</w:t>
        </w:r>
      </w:ins>
      <w:ins w:id="96" w:author="Brian Classon" w:date="2019-10-29T21:22:00Z">
        <w:r w:rsidR="00DF7B63">
          <w:rPr>
            <w:lang w:eastAsia="zh-CN"/>
          </w:rPr>
          <w:t xml:space="preserve"> New data indicator for the second TB</w:t>
        </w:r>
      </w:ins>
      <w:r>
        <w:rPr>
          <w:lang w:eastAsia="zh-CN"/>
        </w:rPr>
        <w:t>.</w:t>
      </w:r>
    </w:p>
    <w:p w14:paraId="5F4685BE" w14:textId="2A417ADF" w:rsidR="00F11C00" w:rsidRPr="00CB5013" w:rsidRDefault="00F11C00" w:rsidP="00F11C00">
      <w:pPr>
        <w:pStyle w:val="B1"/>
        <w:rPr>
          <w:lang w:eastAsia="zh-CN"/>
        </w:rPr>
      </w:pPr>
      <w:ins w:id="97" w:author="Brian Classon" w:date="2019-10-29T18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Resource reservation – x bits as defined in </w:t>
        </w:r>
        <w:proofErr w:type="spellStart"/>
        <w:r>
          <w:rPr>
            <w:lang w:eastAsia="zh-CN"/>
          </w:rPr>
          <w:t>x.x</w:t>
        </w:r>
        <w:proofErr w:type="spellEnd"/>
        <w:r>
          <w:rPr>
            <w:lang w:eastAsia="zh-CN"/>
          </w:rPr>
          <w:t xml:space="preserve"> of [3]. This field is only present </w:t>
        </w:r>
      </w:ins>
      <w:ins w:id="98" w:author="Brian Classon" w:date="2019-10-29T21:45:00Z">
        <w:r w:rsidR="00102BA7">
          <w:rPr>
            <w:lang w:eastAsia="zh-CN"/>
          </w:rPr>
          <w:t xml:space="preserve">if higher layer parameter </w:t>
        </w:r>
        <w:r w:rsidR="00102BA7" w:rsidRPr="00102BA7">
          <w:rPr>
            <w:i/>
            <w:iCs/>
            <w:lang w:eastAsia="zh-CN"/>
          </w:rPr>
          <w:t>reserved-resource-config-UL</w:t>
        </w:r>
        <w:r w:rsidR="00102BA7">
          <w:rPr>
            <w:lang w:eastAsia="zh-CN"/>
          </w:rPr>
          <w:t xml:space="preserve"> </w:t>
        </w:r>
      </w:ins>
      <w:ins w:id="99" w:author="Brian Classon" w:date="2019-10-29T18:00:00Z">
        <w:r>
          <w:rPr>
            <w:lang w:eastAsia="zh-CN"/>
          </w:rPr>
          <w:t xml:space="preserve">is configured and the CRC of the DCI is scrambled by </w:t>
        </w:r>
      </w:ins>
      <w:ins w:id="100" w:author="Brian Classon 2" w:date="2019-11-07T07:59:00Z">
        <w:r w:rsidR="000078E5">
          <w:rPr>
            <w:lang w:eastAsia="zh-CN"/>
          </w:rPr>
          <w:t xml:space="preserve">C-RNTI </w:t>
        </w:r>
      </w:ins>
      <w:ins w:id="101" w:author="Brian Classon 2" w:date="2019-11-07T08:00:00Z">
        <w:r w:rsidR="002A4E7F">
          <w:rPr>
            <w:lang w:eastAsia="zh-CN"/>
          </w:rPr>
          <w:t xml:space="preserve">(except during random access) </w:t>
        </w:r>
      </w:ins>
      <w:ins w:id="102" w:author="Brian Classon 2" w:date="2019-11-07T07:59:00Z">
        <w:r w:rsidR="000078E5">
          <w:rPr>
            <w:lang w:eastAsia="zh-CN"/>
          </w:rPr>
          <w:t xml:space="preserve">or SPS </w:t>
        </w:r>
      </w:ins>
      <w:ins w:id="103" w:author="Brian Classon" w:date="2019-10-29T21:41:00Z">
        <w:r w:rsidR="00DB0A42">
          <w:rPr>
            <w:lang w:eastAsia="zh-CN"/>
          </w:rPr>
          <w:t>C-</w:t>
        </w:r>
        <w:commentRangeStart w:id="104"/>
        <w:r w:rsidR="00DB0A42">
          <w:rPr>
            <w:lang w:eastAsia="zh-CN"/>
          </w:rPr>
          <w:t>RNTI</w:t>
        </w:r>
      </w:ins>
      <w:commentRangeEnd w:id="104"/>
      <w:ins w:id="105" w:author="Brian Classon" w:date="2019-10-29T21:42:00Z">
        <w:r w:rsidR="00DB0A42">
          <w:rPr>
            <w:rStyle w:val="CommentReference"/>
          </w:rPr>
          <w:commentReference w:id="104"/>
        </w:r>
      </w:ins>
      <w:ins w:id="106" w:author="Brian Classon" w:date="2019-10-29T18:00:00Z">
        <w:r>
          <w:rPr>
            <w:lang w:eastAsia="zh-CN"/>
          </w:rPr>
          <w:t>.</w:t>
        </w:r>
      </w:ins>
    </w:p>
    <w:p w14:paraId="2F88D0D4" w14:textId="77777777" w:rsidR="00CC6CC7" w:rsidRDefault="00CC6CC7" w:rsidP="00CC6CC7">
      <w:pPr>
        <w:pStyle w:val="Heading4"/>
        <w:rPr>
          <w:lang w:eastAsia="zh-CN"/>
        </w:rPr>
      </w:pPr>
      <w:bookmarkStart w:id="107" w:name="_Toc10818838"/>
      <w:bookmarkStart w:id="108" w:name="_Toc20409248"/>
      <w:r>
        <w:lastRenderedPageBreak/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107"/>
      <w:bookmarkEnd w:id="108"/>
    </w:p>
    <w:p w14:paraId="2EC00EA3" w14:textId="77777777" w:rsidR="00CC6CC7" w:rsidRPr="001C2260" w:rsidRDefault="00CC6CC7" w:rsidP="00CC6CC7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18FE50D8" w14:textId="77777777" w:rsidR="00CC6CC7" w:rsidRDefault="00CC6CC7" w:rsidP="00CC6CC7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6F7028D6" w14:textId="77777777" w:rsidR="00CC6CC7" w:rsidRPr="001C2260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3CDB86B0" w14:textId="77777777" w:rsidR="00CC6CC7" w:rsidRDefault="00CC6CC7" w:rsidP="00CC6CC7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4CCAEBF9" w14:textId="77777777" w:rsidR="00CC6CC7" w:rsidRPr="00875C51" w:rsidRDefault="00CC6CC7" w:rsidP="00CC6CC7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1FCB87BA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5E229CFF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subclause 5.8a of [6]</w:t>
      </w:r>
    </w:p>
    <w:p w14:paraId="70EDC5D7" w14:textId="77777777" w:rsidR="00CC6CC7" w:rsidRPr="004D4013" w:rsidRDefault="00CC6CC7" w:rsidP="00CC6CC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  <w:r w:rsidRPr="004D4013">
        <w:rPr>
          <w:lang w:val="en-US" w:eastAsia="zh-CN"/>
        </w:rPr>
        <w:t xml:space="preserve"> </w:t>
      </w:r>
    </w:p>
    <w:p w14:paraId="6CCBB5D3" w14:textId="77777777" w:rsidR="00CC6CC7" w:rsidRDefault="00CC6CC7" w:rsidP="00CC6CC7">
      <w:pPr>
        <w:pStyle w:val="B1"/>
        <w:rPr>
          <w:lang w:val="en-US" w:eastAsia="zh-CN"/>
        </w:rPr>
      </w:pPr>
      <w:r w:rsidRPr="004D4013">
        <w:t>-</w:t>
      </w:r>
      <w:r w:rsidRPr="004D4013">
        <w:tab/>
        <w:t xml:space="preserve">Preamble format indicator – 1 bit, where value 0 indicates preamble format 0/1 and value 1 indicates preamble format 2. This field is only present if </w:t>
      </w:r>
      <w:r w:rsidRPr="00613C1F">
        <w:rPr>
          <w:rFonts w:eastAsia="DengXian"/>
          <w:i/>
        </w:rPr>
        <w:t>SystemInformationBl</w:t>
      </w:r>
      <w:r>
        <w:rPr>
          <w:rFonts w:eastAsia="DengXian"/>
          <w:i/>
        </w:rPr>
        <w:t>ockType2</w:t>
      </w:r>
      <w:r w:rsidRPr="00613C1F">
        <w:rPr>
          <w:rFonts w:eastAsia="DengXian"/>
          <w:i/>
        </w:rPr>
        <w:t>-NB</w:t>
      </w:r>
      <w:r w:rsidRPr="00B04F48">
        <w:rPr>
          <w:rFonts w:eastAsia="DengXian"/>
        </w:rPr>
        <w:t xml:space="preserve"> or </w:t>
      </w:r>
      <w:r w:rsidRPr="004D4013">
        <w:rPr>
          <w:i/>
        </w:rPr>
        <w:t>SystemInformationBlockType23-NB</w:t>
      </w:r>
      <w:r w:rsidRPr="004D4013">
        <w:t xml:space="preserve"> is configured and the UE indicates the </w:t>
      </w:r>
      <w:r w:rsidRPr="004D4013">
        <w:rPr>
          <w:i/>
        </w:rPr>
        <w:t>nprach-Format2</w:t>
      </w:r>
      <w:r w:rsidRPr="004D4013">
        <w:t xml:space="preserve"> capability.</w:t>
      </w:r>
    </w:p>
    <w:p w14:paraId="5E0B4F12" w14:textId="77777777" w:rsidR="00CC6CC7" w:rsidRDefault="00CC6CC7" w:rsidP="00CC6C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2E54346" w14:textId="77777777" w:rsidR="00CC6CC7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 w:rsidRPr="004D4013">
        <w:rPr>
          <w:lang w:eastAsia="zh-CN"/>
        </w:rPr>
        <w:t xml:space="preserve"> </w:t>
      </w:r>
      <w:r>
        <w:rPr>
          <w:lang w:eastAsia="zh-CN"/>
        </w:rPr>
        <w:t>or 8 bit</w:t>
      </w:r>
      <w:r>
        <w:rPr>
          <w:rFonts w:hint="eastAsia"/>
          <w:lang w:eastAsia="zh-CN"/>
        </w:rPr>
        <w:t>s</w:t>
      </w:r>
      <w:r w:rsidRPr="00E546E6">
        <w:rPr>
          <w:lang w:eastAsia="zh-CN"/>
        </w:rPr>
        <w:t>, this field is 8 bits only if Preamble format indicator is present and set to 1,</w:t>
      </w:r>
      <w:r>
        <w:rPr>
          <w:rFonts w:hint="eastAsia"/>
          <w:lang w:eastAsia="zh-CN"/>
        </w:rPr>
        <w:t xml:space="preserve"> as defined in subclause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052B72F" w14:textId="77777777" w:rsidR="00CC6CC7" w:rsidRPr="00F91D4A" w:rsidRDefault="00CC6CC7" w:rsidP="00CC6C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subclause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604A6F7F" w14:textId="77777777" w:rsidR="00CC6CC7" w:rsidRDefault="00CC6CC7" w:rsidP="00CC6C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22A44AC8" w14:textId="77777777" w:rsidR="00CC6CC7" w:rsidRDefault="00CC6CC7" w:rsidP="00CC6CC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13D5A6DD" w14:textId="77777777" w:rsidR="00CC6CC7" w:rsidRPr="0065412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16.4.1 of [3]</w:t>
      </w:r>
    </w:p>
    <w:p w14:paraId="066F155A" w14:textId="77777777" w:rsidR="00CC6CC7" w:rsidRDefault="00CC6CC7" w:rsidP="00CC6CC7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6E92BF7C" w14:textId="77777777" w:rsidR="00CC6CC7" w:rsidRDefault="00CC6CC7" w:rsidP="00CC6CC7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0EC8F52E" w14:textId="77777777" w:rsidR="00CC6CC7" w:rsidRDefault="00CC6CC7" w:rsidP="00CC6CC7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4E72A660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1F65815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subclause 16.4.2 of [3]</w:t>
      </w:r>
      <w:r>
        <w:rPr>
          <w:rFonts w:hint="eastAsia"/>
          <w:lang w:eastAsia="zh-CN"/>
        </w:rPr>
        <w:t xml:space="preserve">. </w:t>
      </w:r>
    </w:p>
    <w:p w14:paraId="14201052" w14:textId="3BFB327C" w:rsidR="00CC6CC7" w:rsidRDefault="00CC6CC7" w:rsidP="00CC6CC7">
      <w:pPr>
        <w:ind w:left="568" w:hanging="284"/>
        <w:rPr>
          <w:ins w:id="109" w:author="Brian Classon" w:date="2019-10-29T21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subclause 16.6 in [3]</w:t>
      </w:r>
      <w:r w:rsidRPr="008B1FC6">
        <w:rPr>
          <w:lang w:eastAsia="zh-CN"/>
        </w:rPr>
        <w:t xml:space="preserve"> </w:t>
      </w:r>
    </w:p>
    <w:p w14:paraId="2ECC97FD" w14:textId="53024825" w:rsidR="00E14EA1" w:rsidRDefault="00E14EA1" w:rsidP="00E14EA1">
      <w:pPr>
        <w:ind w:left="568" w:hanging="284"/>
        <w:rPr>
          <w:ins w:id="110" w:author="Brian Classon" w:date="2019-10-29T21:28:00Z"/>
          <w:lang w:eastAsia="zh-CN"/>
        </w:rPr>
      </w:pPr>
      <w:ins w:id="111" w:author="Brian Classon" w:date="2019-10-29T21:32:00Z">
        <w:r>
          <w:t>-</w:t>
        </w:r>
        <w:r>
          <w:tab/>
          <w:t xml:space="preserve">Number of scheduled TB for SC-MTCH – </w:t>
        </w:r>
      </w:ins>
      <w:ins w:id="112" w:author="Brian Classon" w:date="2019-10-29T21:33:00Z">
        <w:r>
          <w:t>3</w:t>
        </w:r>
      </w:ins>
      <w:ins w:id="113" w:author="Brian Classon" w:date="2019-10-29T21:32:00Z">
        <w:r>
          <w:t xml:space="preserve"> bit</w:t>
        </w:r>
      </w:ins>
      <w:ins w:id="114" w:author="Brian Classon" w:date="2019-10-29T21:33:00Z">
        <w:r>
          <w:t>s</w:t>
        </w:r>
      </w:ins>
      <w:ins w:id="115" w:author="Brian Classon" w:date="2019-10-29T21:32:00Z">
        <w:r>
          <w:t xml:space="preserve">, </w:t>
        </w:r>
      </w:ins>
      <w:ins w:id="116" w:author="Brian Classon" w:date="2019-10-29T21:34:00Z">
        <w:r>
          <w:t xml:space="preserve">indicating from 1 to 8 </w:t>
        </w:r>
        <w:proofErr w:type="spellStart"/>
        <w:r>
          <w:t>TBs</w:t>
        </w:r>
      </w:ins>
      <w:ins w:id="117" w:author="Brian Classon" w:date="2019-10-29T21:32:00Z">
        <w:r>
          <w:t>.</w:t>
        </w:r>
        <w:proofErr w:type="spellEnd"/>
        <w:r>
          <w:t xml:space="preserve"> This field </w:t>
        </w:r>
      </w:ins>
      <w:ins w:id="118" w:author="Brian Classon 2" w:date="2019-11-05T14:03:00Z">
        <w:r w:rsidR="000B711A">
          <w:t>is only</w:t>
        </w:r>
      </w:ins>
      <w:ins w:id="119" w:author="Brian Classon" w:date="2019-10-29T21:32:00Z">
        <w:r>
          <w:t xml:space="preserve"> 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</w:t>
        </w:r>
      </w:ins>
      <w:ins w:id="120" w:author="Brian Classon" w:date="2019-10-29T21:34:00Z">
        <w:r>
          <w:rPr>
            <w:i/>
            <w:iCs/>
          </w:rPr>
          <w:t>SC-MTCH</w:t>
        </w:r>
      </w:ins>
      <w:ins w:id="121" w:author="Brian Classon" w:date="2019-10-29T21:32:00Z">
        <w:r w:rsidRPr="00AA7E07">
          <w:rPr>
            <w:i/>
            <w:iCs/>
          </w:rPr>
          <w:t>-config</w:t>
        </w:r>
        <w:r w:rsidRPr="00AA7E07">
          <w:t xml:space="preserve"> is </w:t>
        </w:r>
        <w:r>
          <w:t>enabled</w:t>
        </w:r>
        <w:r w:rsidRPr="00AA7E07">
          <w:t xml:space="preserve"> and the CRC of the DCI is scrambled by </w:t>
        </w:r>
      </w:ins>
      <w:ins w:id="122" w:author="Brian Classon" w:date="2019-10-29T21:35:00Z">
        <w:r>
          <w:t>G</w:t>
        </w:r>
      </w:ins>
      <w:ins w:id="123" w:author="Brian Classon" w:date="2019-10-29T21:32:00Z">
        <w:r w:rsidRPr="00AA7E07">
          <w:t>-</w:t>
        </w:r>
        <w:commentRangeStart w:id="124"/>
        <w:r w:rsidRPr="00AA7E07">
          <w:t>RNTI</w:t>
        </w:r>
      </w:ins>
      <w:commentRangeEnd w:id="124"/>
      <w:ins w:id="125" w:author="Brian Classon" w:date="2019-10-29T21:36:00Z">
        <w:r w:rsidR="003500F3">
          <w:rPr>
            <w:rStyle w:val="CommentReference"/>
          </w:rPr>
          <w:commentReference w:id="124"/>
        </w:r>
      </w:ins>
      <w:ins w:id="126" w:author="Brian Classon" w:date="2019-10-29T21:32:00Z">
        <w:r>
          <w:t>.</w:t>
        </w:r>
      </w:ins>
    </w:p>
    <w:p w14:paraId="511DA316" w14:textId="70C716E8" w:rsidR="007076ED" w:rsidRDefault="007076ED" w:rsidP="00CC6CC7">
      <w:pPr>
        <w:ind w:left="568" w:hanging="284"/>
        <w:rPr>
          <w:lang w:eastAsia="zh-CN"/>
        </w:rPr>
      </w:pPr>
      <w:ins w:id="127" w:author="Brian Classon" w:date="2019-10-29T21:28:00Z">
        <w:r>
          <w:t>-</w:t>
        </w:r>
        <w:r>
          <w:tab/>
          <w:t xml:space="preserve">Number of scheduled TB </w:t>
        </w:r>
      </w:ins>
      <w:ins w:id="128" w:author="Brian Classon 2" w:date="2019-11-05T14:05:00Z">
        <w:r w:rsidR="00507680">
          <w:t xml:space="preserve">for Unicast </w:t>
        </w:r>
      </w:ins>
      <w:ins w:id="129" w:author="Brian Classon" w:date="2019-10-29T21:28:00Z">
        <w:r>
          <w:t xml:space="preserve">– 1 bit, where value 0 indicates a single TB is scheduled and value 1 indicates multiple TB are scheduled. This field </w:t>
        </w:r>
      </w:ins>
      <w:ins w:id="130" w:author="Brian Classon 2" w:date="2019-11-05T14:03:00Z">
        <w:r w:rsidR="000B711A">
          <w:t>is only</w:t>
        </w:r>
      </w:ins>
      <w:ins w:id="131" w:author="Brian Classon" w:date="2019-10-29T21:28:00Z">
        <w:r>
          <w:t xml:space="preserve"> present </w:t>
        </w:r>
        <w:r w:rsidRPr="00AA7E07">
          <w:t xml:space="preserve">if higher layer parameter </w:t>
        </w:r>
        <w:r w:rsidRPr="00AA7E07">
          <w:rPr>
            <w:i/>
            <w:iCs/>
          </w:rPr>
          <w:t>multi-TB-Unicast-config</w:t>
        </w:r>
        <w:r w:rsidRPr="00AA7E07">
          <w:t xml:space="preserve"> is </w:t>
        </w:r>
        <w:r>
          <w:t>enabled</w:t>
        </w:r>
        <w:r w:rsidRPr="00AA7E07">
          <w:t xml:space="preserve"> and the CRC of the DCI is scrambled by C-RNTI</w:t>
        </w:r>
        <w:r>
          <w:t>.</w:t>
        </w:r>
      </w:ins>
    </w:p>
    <w:p w14:paraId="2D1EDD3A" w14:textId="52CE1AE9" w:rsidR="00CC6CC7" w:rsidRDefault="00CC6CC7" w:rsidP="00CC6CC7">
      <w:pPr>
        <w:pStyle w:val="B1"/>
        <w:rPr>
          <w:ins w:id="132" w:author="Brian Classon" w:date="2019-10-29T18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</w:t>
      </w:r>
      <w:del w:id="133" w:author="Brian Classon 2" w:date="2019-11-05T14:03:00Z">
        <w:r w:rsidDel="000B711A">
          <w:rPr>
            <w:lang w:eastAsia="zh-CN"/>
          </w:rPr>
          <w:delText>can only be</w:delText>
        </w:r>
      </w:del>
      <w:ins w:id="134" w:author="Brian Classon 2" w:date="2019-11-05T14:03:00Z">
        <w:r w:rsidR="000B711A">
          <w:rPr>
            <w:lang w:eastAsia="zh-CN"/>
          </w:rPr>
          <w:t xml:space="preserve">is </w:t>
        </w:r>
      </w:ins>
      <w:ins w:id="135" w:author="Brian Classon 2" w:date="2019-11-05T14:04:00Z">
        <w:r w:rsidR="000B711A">
          <w:rPr>
            <w:lang w:eastAsia="zh-CN"/>
          </w:rPr>
          <w:t>only</w:t>
        </w:r>
      </w:ins>
      <w:r>
        <w:rPr>
          <w:lang w:eastAsia="zh-CN"/>
        </w:rPr>
        <w:t xml:space="preserve"> present if 2 HARQ processes are configured and the corresponding DCI format is mapped onto the UE specific search space given by the C-RNTI as defined in [3]</w:t>
      </w:r>
      <w:ins w:id="136" w:author="Brian Classon" w:date="2019-10-29T21:29:00Z">
        <w:r w:rsidR="007076ED">
          <w:rPr>
            <w:lang w:eastAsia="zh-CN"/>
          </w:rPr>
          <w:t>,</w:t>
        </w:r>
        <w:r w:rsidR="007076ED" w:rsidRPr="007076ED">
          <w:rPr>
            <w:lang w:eastAsia="zh-CN"/>
          </w:rPr>
          <w:t xml:space="preserve"> </w:t>
        </w:r>
        <w:r w:rsidR="007076ED">
          <w:rPr>
            <w:lang w:eastAsia="zh-CN"/>
          </w:rPr>
          <w:t xml:space="preserve">or if Number of scheduled TB </w:t>
        </w:r>
      </w:ins>
      <w:ins w:id="137" w:author="Brian Classon 2" w:date="2019-11-05T14:05:00Z">
        <w:r w:rsidR="00507680">
          <w:rPr>
            <w:lang w:eastAsia="zh-CN"/>
          </w:rPr>
          <w:t xml:space="preserve">for Unicast </w:t>
        </w:r>
      </w:ins>
      <w:ins w:id="138" w:author="Brian Classon" w:date="2019-10-29T21:29:00Z">
        <w:r w:rsidR="007076ED">
          <w:rPr>
            <w:lang w:eastAsia="zh-CN"/>
          </w:rPr>
          <w:t>is present. If multiple TB are scheduled, it functions as New data indicator for the second TB</w:t>
        </w:r>
      </w:ins>
      <w:r>
        <w:rPr>
          <w:lang w:eastAsia="zh-CN"/>
        </w:rPr>
        <w:t>.</w:t>
      </w:r>
    </w:p>
    <w:p w14:paraId="2E47D4C2" w14:textId="0323F6FE" w:rsidR="00F11C00" w:rsidRDefault="00F11C00" w:rsidP="00CC6CC7">
      <w:pPr>
        <w:pStyle w:val="B1"/>
        <w:rPr>
          <w:lang w:eastAsia="zh-CN"/>
        </w:rPr>
      </w:pPr>
      <w:ins w:id="139" w:author="Brian Classon" w:date="2019-10-29T18:02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Resource reservation – x bits as defined in </w:t>
        </w:r>
        <w:proofErr w:type="spellStart"/>
        <w:r>
          <w:rPr>
            <w:lang w:eastAsia="zh-CN"/>
          </w:rPr>
          <w:t>x.x</w:t>
        </w:r>
        <w:proofErr w:type="spellEnd"/>
        <w:r>
          <w:rPr>
            <w:lang w:eastAsia="zh-CN"/>
          </w:rPr>
          <w:t xml:space="preserve"> of [3]. This field is only present </w:t>
        </w:r>
      </w:ins>
      <w:ins w:id="140" w:author="Brian Classon" w:date="2019-10-29T21:46:00Z">
        <w:r w:rsidR="00102BA7">
          <w:rPr>
            <w:lang w:eastAsia="zh-CN"/>
          </w:rPr>
          <w:t xml:space="preserve">if higher layer parameter </w:t>
        </w:r>
      </w:ins>
      <w:ins w:id="141" w:author="Brian Classon" w:date="2019-10-29T21:47:00Z">
        <w:r w:rsidR="00102BA7" w:rsidRPr="00102BA7">
          <w:rPr>
            <w:i/>
            <w:iCs/>
            <w:lang w:eastAsia="zh-CN"/>
          </w:rPr>
          <w:t>reserved-resource-config-DL</w:t>
        </w:r>
      </w:ins>
      <w:ins w:id="142" w:author="Brian Classon" w:date="2019-10-29T18:02:00Z">
        <w:r>
          <w:rPr>
            <w:lang w:eastAsia="zh-CN"/>
          </w:rPr>
          <w:t xml:space="preserve"> is configured and the CRC of the DCI is scrambled by C-RNTI.</w:t>
        </w:r>
      </w:ins>
    </w:p>
    <w:p w14:paraId="1419BFD5" w14:textId="77777777" w:rsidR="00CC6CC7" w:rsidRDefault="00CC6CC7" w:rsidP="00CC6CC7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3AE105FA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5AF191E" w14:textId="77777777" w:rsidR="00CC6CC7" w:rsidRDefault="00CC6CC7" w:rsidP="00CC6CC7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096370D0" w14:textId="77777777" w:rsidR="00CC6CC7" w:rsidRPr="00301938" w:rsidRDefault="00CC6CC7" w:rsidP="00CC6CC7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6EB9808" w14:textId="77777777" w:rsidR="00CC6CC7" w:rsidRDefault="00CC6CC7" w:rsidP="00CC6CC7">
      <w:pPr>
        <w:pStyle w:val="Heading4"/>
        <w:rPr>
          <w:lang w:eastAsia="zh-CN"/>
        </w:rPr>
      </w:pPr>
      <w:bookmarkStart w:id="143" w:name="_Toc10818839"/>
      <w:bookmarkStart w:id="144" w:name="_Toc20409249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143"/>
      <w:bookmarkEnd w:id="144"/>
    </w:p>
    <w:p w14:paraId="573434C9" w14:textId="77777777" w:rsidR="00CC6CC7" w:rsidRDefault="00CC6CC7" w:rsidP="00CC6CC7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</w:t>
      </w:r>
      <w:r>
        <w:rPr>
          <w:rFonts w:hint="eastAsia"/>
          <w:lang w:eastAsia="zh-CN"/>
        </w:rPr>
        <w:t>.</w:t>
      </w:r>
    </w:p>
    <w:p w14:paraId="08D9E09C" w14:textId="77777777" w:rsidR="00CC6CC7" w:rsidRDefault="00CC6CC7" w:rsidP="00CC6CC7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14:paraId="298A6F21" w14:textId="77777777" w:rsidR="00CC6CC7" w:rsidRDefault="00CC6CC7" w:rsidP="00CC6CC7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rFonts w:hint="eastAsia"/>
          <w:lang w:eastAsia="zh-CN"/>
        </w:rPr>
        <w:t>P</w:t>
      </w:r>
      <w:r>
        <w:rPr>
          <w:lang w:eastAsia="ko-KR"/>
        </w:rPr>
        <w:t>-RNTI:</w:t>
      </w:r>
    </w:p>
    <w:p w14:paraId="3ED6102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35361609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CRC is scrambled by a </w:t>
      </w:r>
      <w:r>
        <w:rPr>
          <w:rFonts w:hint="eastAsia"/>
          <w:lang w:eastAsia="zh-CN"/>
        </w:rPr>
        <w:t>SC</w:t>
      </w:r>
      <w:r>
        <w:rPr>
          <w:lang w:eastAsia="zh-CN"/>
        </w:rPr>
        <w:t>-RNTI:</w:t>
      </w:r>
    </w:p>
    <w:p w14:paraId="76F832C1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bit as defined in subclause 5.8a of [6]</w:t>
      </w:r>
    </w:p>
    <w:p w14:paraId="2AC00E00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24E5E174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14:paraId="2206F59C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14:paraId="00092CAE" w14:textId="77777777" w:rsidR="00CC6CC7" w:rsidRDefault="00CC6CC7" w:rsidP="00CC6C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the format N2 CRC is scrambled by P-RNTI</w:t>
      </w:r>
      <w:r w:rsidRPr="00F91D4A">
        <w:rPr>
          <w:lang w:eastAsia="zh-CN"/>
        </w:rPr>
        <w:t xml:space="preserve"> </w:t>
      </w:r>
      <w:r>
        <w:rPr>
          <w:lang w:eastAsia="zh-CN"/>
        </w:rPr>
        <w:t>and Flag=1, or if the format N2 CRC is scrambled by SC-RNTI</w:t>
      </w:r>
      <w:r>
        <w:rPr>
          <w:rFonts w:hint="eastAsia"/>
          <w:lang w:eastAsia="zh-CN"/>
        </w:rPr>
        <w:t>:</w:t>
      </w:r>
    </w:p>
    <w:p w14:paraId="7B03BBDD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rFonts w:hint="eastAsia"/>
          <w:lang w:eastAsia="zh-CN"/>
        </w:rPr>
        <w:t xml:space="preserve"> 3 </w:t>
      </w:r>
      <w:r>
        <w:t xml:space="preserve">bits as defined in subclause </w:t>
      </w:r>
      <w:r>
        <w:rPr>
          <w:rFonts w:hint="eastAsia"/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594B1761" w14:textId="77777777" w:rsidR="00CC6CC7" w:rsidRDefault="00CC6CC7" w:rsidP="00CC6CC7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 xml:space="preserve">bits as defined in subclause </w:t>
      </w:r>
      <w:r>
        <w:rPr>
          <w:rFonts w:hint="eastAsia"/>
          <w:lang w:eastAsia="zh-CN"/>
        </w:rPr>
        <w:t>16.4.1.5</w:t>
      </w:r>
      <w:r>
        <w:t xml:space="preserve"> of [3]</w:t>
      </w:r>
      <w:r>
        <w:rPr>
          <w:rFonts w:hint="eastAsia"/>
          <w:lang w:eastAsia="zh-CN"/>
        </w:rPr>
        <w:t xml:space="preserve"> </w:t>
      </w:r>
    </w:p>
    <w:p w14:paraId="30CCC2B9" w14:textId="77777777" w:rsidR="00CC6CC7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4</w:t>
      </w:r>
      <w:r>
        <w:t xml:space="preserve"> bit</w:t>
      </w:r>
      <w:r>
        <w:rPr>
          <w:rFonts w:hint="eastAsia"/>
          <w:lang w:eastAsia="zh-CN"/>
        </w:rPr>
        <w:t>s as defined in subclause 16.4.1.3 of [3]</w:t>
      </w:r>
    </w:p>
    <w:p w14:paraId="3A570EEC" w14:textId="77777777" w:rsidR="00CC6CC7" w:rsidRPr="009600B0" w:rsidRDefault="00CC6CC7" w:rsidP="00CC6C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 xml:space="preserve"> 3</w:t>
      </w:r>
      <w:r w:rsidRPr="003E607E">
        <w:t xml:space="preserve"> bits</w:t>
      </w:r>
      <w:r>
        <w:rPr>
          <w:rFonts w:hint="eastAsia"/>
          <w:lang w:eastAsia="zh-CN"/>
        </w:rPr>
        <w:t xml:space="preserve"> as defined in subclause 16.6 of [3]</w:t>
      </w:r>
    </w:p>
    <w:p w14:paraId="38E433CC" w14:textId="77777777" w:rsidR="00CC6CC7" w:rsidRDefault="00CC6CC7" w:rsidP="00CC6CC7"/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Brian Classon" w:date="2019-10-29T10:18:00Z" w:initials="BKC">
    <w:p w14:paraId="25FE837C" w14:textId="77777777" w:rsidR="00C6224F" w:rsidRPr="00EB249B" w:rsidRDefault="00C6224F" w:rsidP="00C6224F">
      <w:pPr>
        <w:rPr>
          <w:rFonts w:cs="Times"/>
          <w:b/>
          <w:bCs/>
          <w:highlight w:val="green"/>
        </w:rPr>
      </w:pPr>
      <w:r>
        <w:rPr>
          <w:rStyle w:val="CommentReference"/>
        </w:rPr>
        <w:annotationRef/>
      </w:r>
      <w:r w:rsidRPr="00EB249B">
        <w:rPr>
          <w:rFonts w:cs="Times"/>
          <w:b/>
          <w:bCs/>
          <w:highlight w:val="green"/>
        </w:rPr>
        <w:t>Agreement</w:t>
      </w:r>
    </w:p>
    <w:p w14:paraId="3006E79E" w14:textId="77777777" w:rsidR="00C6224F" w:rsidRPr="00EB249B" w:rsidRDefault="00C6224F" w:rsidP="00C6224F">
      <w:pPr>
        <w:rPr>
          <w:rFonts w:cs="Times"/>
          <w:bCs/>
          <w:snapToGrid w:val="0"/>
          <w:kern w:val="2"/>
          <w:lang w:eastAsia="zh-CN"/>
        </w:rPr>
      </w:pPr>
      <w:r w:rsidRPr="00EB249B">
        <w:rPr>
          <w:rFonts w:cs="Times"/>
          <w:bCs/>
          <w:lang w:eastAsia="en-GB"/>
        </w:rPr>
        <w:t>Confirm the Working Assumption#2 in RAN1#96bis</w:t>
      </w:r>
    </w:p>
    <w:p w14:paraId="13F05B63" w14:textId="77777777" w:rsidR="00C6224F" w:rsidRPr="00EB249B" w:rsidRDefault="00C6224F" w:rsidP="00C6224F">
      <w:pPr>
        <w:pStyle w:val="ListBullet"/>
        <w:tabs>
          <w:tab w:val="left" w:pos="720"/>
        </w:tabs>
        <w:ind w:left="0" w:firstLine="0"/>
        <w:rPr>
          <w:rFonts w:ascii="Times" w:eastAsia="Batang" w:hAnsi="Times" w:cs="Times"/>
          <w:bCs/>
        </w:rPr>
      </w:pPr>
      <w:r w:rsidRPr="00EB249B">
        <w:rPr>
          <w:rFonts w:ascii="Times" w:eastAsia="Batang" w:hAnsi="Times" w:cs="Times"/>
          <w:bCs/>
        </w:rPr>
        <w:t>For dedicated PUR</w:t>
      </w:r>
    </w:p>
    <w:p w14:paraId="06EEA748" w14:textId="77777777" w:rsidR="00C6224F" w:rsidRPr="00EB249B" w:rsidRDefault="00C6224F" w:rsidP="00C6224F">
      <w:pPr>
        <w:numPr>
          <w:ilvl w:val="0"/>
          <w:numId w:val="3"/>
        </w:numPr>
        <w:spacing w:after="0"/>
        <w:jc w:val="both"/>
        <w:rPr>
          <w:rFonts w:cs="Times"/>
          <w:bCs/>
        </w:rPr>
      </w:pPr>
      <w:r w:rsidRPr="00EB249B">
        <w:rPr>
          <w:rFonts w:cs="Times"/>
          <w:bCs/>
        </w:rPr>
        <w:t>During the PUR search space monitoring, the UE monitors for DCI scrambled with a RNTI assuming that the RNTI is not shared with any other UE</w:t>
      </w:r>
    </w:p>
    <w:p w14:paraId="0C941F1F" w14:textId="77777777" w:rsidR="00C6224F" w:rsidRPr="00EB249B" w:rsidRDefault="00C6224F" w:rsidP="00C6224F">
      <w:pPr>
        <w:numPr>
          <w:ilvl w:val="1"/>
          <w:numId w:val="3"/>
        </w:numPr>
        <w:spacing w:after="0"/>
        <w:jc w:val="both"/>
        <w:rPr>
          <w:rFonts w:cs="Times"/>
          <w:bCs/>
        </w:rPr>
      </w:pPr>
      <w:r w:rsidRPr="00EB249B">
        <w:rPr>
          <w:rFonts w:cs="Times"/>
          <w:bCs/>
        </w:rPr>
        <w:t xml:space="preserve">Note: It is up to RAN2 to decide how the RNTI is </w:t>
      </w:r>
      <w:proofErr w:type="spellStart"/>
      <w:r w:rsidRPr="00EB249B">
        <w:rPr>
          <w:rFonts w:cs="Times"/>
          <w:bCs/>
        </w:rPr>
        <w:t>signaled</w:t>
      </w:r>
      <w:proofErr w:type="spellEnd"/>
      <w:r w:rsidRPr="00EB249B">
        <w:rPr>
          <w:rFonts w:cs="Times"/>
          <w:bCs/>
        </w:rPr>
        <w:t xml:space="preserve"> to UE or derived</w:t>
      </w:r>
    </w:p>
    <w:p w14:paraId="297A90F3" w14:textId="77777777" w:rsidR="00C6224F" w:rsidRPr="00EB249B" w:rsidRDefault="00C6224F" w:rsidP="00C6224F">
      <w:pPr>
        <w:numPr>
          <w:ilvl w:val="0"/>
          <w:numId w:val="3"/>
        </w:numPr>
        <w:spacing w:after="0"/>
        <w:jc w:val="both"/>
        <w:rPr>
          <w:rFonts w:cs="Times"/>
          <w:bCs/>
        </w:rPr>
      </w:pPr>
      <w:r w:rsidRPr="00EB249B">
        <w:rPr>
          <w:rFonts w:cs="Times"/>
          <w:bCs/>
        </w:rPr>
        <w:t>FFS if the UE monitors any additional RNTI which may be shared with other UEs.</w:t>
      </w:r>
    </w:p>
    <w:p w14:paraId="2A30C7BB" w14:textId="01BD0210" w:rsidR="00C6224F" w:rsidRPr="00C6224F" w:rsidRDefault="00C6224F" w:rsidP="00C6224F">
      <w:pPr>
        <w:numPr>
          <w:ilvl w:val="0"/>
          <w:numId w:val="3"/>
        </w:numPr>
        <w:spacing w:after="0"/>
        <w:jc w:val="both"/>
        <w:rPr>
          <w:rFonts w:cs="Times"/>
          <w:bCs/>
        </w:rPr>
      </w:pPr>
      <w:r w:rsidRPr="00EB249B">
        <w:rPr>
          <w:rFonts w:cs="Times"/>
          <w:bCs/>
        </w:rPr>
        <w:t>Note: The same RNTI may be used over non-overlapping time and/or frequency resources</w:t>
      </w:r>
    </w:p>
  </w:comment>
  <w:comment w:id="18" w:author="Brian Classon" w:date="2019-10-29T10:19:00Z" w:initials="BKC">
    <w:p w14:paraId="649A7EBF" w14:textId="2F3C8FDD" w:rsidR="00C6224F" w:rsidRPr="00C6224F" w:rsidRDefault="00C6224F" w:rsidP="00C6224F">
      <w:pPr>
        <w:pStyle w:val="CommentText"/>
        <w:rPr>
          <w:bCs/>
        </w:rPr>
      </w:pPr>
      <w:r>
        <w:rPr>
          <w:rStyle w:val="CommentReference"/>
        </w:rPr>
        <w:annotationRef/>
      </w:r>
      <w:proofErr w:type="spellStart"/>
      <w:r w:rsidRPr="00C6224F">
        <w:rPr>
          <w:bCs/>
        </w:rPr>
        <w:t>Editors’s</w:t>
      </w:r>
      <w:proofErr w:type="spellEnd"/>
      <w:r w:rsidRPr="00C6224F">
        <w:rPr>
          <w:bCs/>
        </w:rPr>
        <w:t xml:space="preserve"> Note:</w:t>
      </w:r>
      <w:r>
        <w:rPr>
          <w:bCs/>
        </w:rPr>
        <w:t xml:space="preserve"> For now the first field after the format differentiation flag is placed before the “if”; this will be updated after the [FFS] is resolved.</w:t>
      </w:r>
    </w:p>
    <w:p w14:paraId="74101FC5" w14:textId="1F64443C" w:rsidR="00C6224F" w:rsidRDefault="00C6224F" w:rsidP="00C6224F">
      <w:pPr>
        <w:pStyle w:val="CommentText"/>
        <w:rPr>
          <w:b/>
          <w:highlight w:val="green"/>
        </w:rPr>
      </w:pPr>
      <w:r>
        <w:rPr>
          <w:rStyle w:val="CommentReference"/>
        </w:rPr>
        <w:annotationRef/>
      </w:r>
      <w:r>
        <w:rPr>
          <w:b/>
          <w:highlight w:val="green"/>
        </w:rPr>
        <w:t>Agreement</w:t>
      </w:r>
    </w:p>
    <w:p w14:paraId="52E21EA5" w14:textId="299FC03B" w:rsidR="00C6224F" w:rsidRDefault="00C6224F" w:rsidP="00C6224F">
      <w:pPr>
        <w:pStyle w:val="CommentText"/>
      </w:pPr>
      <w:r>
        <w:t>Reuse existing field(s) of DCI format N0 to convey the dedicated PUR ACK</w:t>
      </w:r>
    </w:p>
  </w:comment>
  <w:comment w:id="23" w:author="Brian Classon" w:date="2019-10-29T10:23:00Z" w:initials="BKC">
    <w:p w14:paraId="4B4D022E" w14:textId="77777777" w:rsidR="00C6224F" w:rsidRPr="00EB249B" w:rsidRDefault="00C6224F" w:rsidP="00C6224F">
      <w:pPr>
        <w:rPr>
          <w:rFonts w:cs="Times"/>
          <w:b/>
          <w:bCs/>
          <w:highlight w:val="green"/>
        </w:rPr>
      </w:pPr>
      <w:r>
        <w:rPr>
          <w:rStyle w:val="CommentReference"/>
        </w:rPr>
        <w:annotationRef/>
      </w:r>
      <w:r w:rsidRPr="00EB249B">
        <w:rPr>
          <w:rFonts w:cs="Times"/>
          <w:b/>
          <w:bCs/>
          <w:highlight w:val="green"/>
        </w:rPr>
        <w:t>Agreement</w:t>
      </w:r>
    </w:p>
    <w:p w14:paraId="645981FD" w14:textId="77777777" w:rsidR="00C6224F" w:rsidRPr="00EB249B" w:rsidRDefault="00C6224F" w:rsidP="00C6224F">
      <w:pPr>
        <w:rPr>
          <w:rFonts w:cs="Times"/>
          <w:highlight w:val="green"/>
        </w:rPr>
      </w:pPr>
      <w:r w:rsidRPr="00EB249B">
        <w:rPr>
          <w:rFonts w:cs="Times"/>
        </w:rPr>
        <w:t xml:space="preserve">RAN1 will </w:t>
      </w:r>
      <w:proofErr w:type="spellStart"/>
      <w:r w:rsidRPr="00EB249B">
        <w:rPr>
          <w:rFonts w:cs="Times"/>
        </w:rPr>
        <w:t>downselect</w:t>
      </w:r>
      <w:proofErr w:type="spellEnd"/>
      <w:r w:rsidRPr="00EB249B">
        <w:rPr>
          <w:rFonts w:cs="Times"/>
        </w:rPr>
        <w:t xml:space="preserve"> among the following indications for PUR L1 ACK in RAN1#98bis</w:t>
      </w:r>
    </w:p>
    <w:p w14:paraId="58DCC610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>Timing advance adjustment (including TA adjustment of 0)</w:t>
      </w:r>
    </w:p>
    <w:p w14:paraId="28A73705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 xml:space="preserve">UE TX power adjustment </w:t>
      </w:r>
    </w:p>
    <w:p w14:paraId="31F6812D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>NPUSCH repetition adjustment</w:t>
      </w:r>
    </w:p>
    <w:p w14:paraId="58C66454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>Indication of PUR SS monitoring termination</w:t>
      </w:r>
    </w:p>
    <w:p w14:paraId="4E03C135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>Flag to indicate for L1 ACK</w:t>
      </w:r>
    </w:p>
    <w:p w14:paraId="0117EE2B" w14:textId="77777777" w:rsidR="00C6224F" w:rsidRPr="00EB249B" w:rsidRDefault="00C6224F" w:rsidP="00C6224F">
      <w:pPr>
        <w:pStyle w:val="ListBullet"/>
        <w:tabs>
          <w:tab w:val="num" w:pos="720"/>
        </w:tabs>
        <w:ind w:left="400" w:hanging="400"/>
        <w:contextualSpacing/>
        <w:rPr>
          <w:rFonts w:ascii="Times" w:hAnsi="Times" w:cs="Times"/>
        </w:rPr>
      </w:pPr>
      <w:r w:rsidRPr="00EB249B">
        <w:rPr>
          <w:rFonts w:ascii="Times" w:hAnsi="Times" w:cs="Times"/>
        </w:rPr>
        <w:t xml:space="preserve">None of the above </w:t>
      </w:r>
    </w:p>
    <w:p w14:paraId="4167E01C" w14:textId="0E1887EB" w:rsidR="00C6224F" w:rsidRDefault="00C6224F" w:rsidP="00C6224F">
      <w:pPr>
        <w:pStyle w:val="CommentText"/>
      </w:pPr>
      <w:r w:rsidRPr="00EB249B">
        <w:rPr>
          <w:rFonts w:cs="Times"/>
        </w:rPr>
        <w:t>Note: No new indications will be considered.</w:t>
      </w:r>
    </w:p>
  </w:comment>
  <w:comment w:id="33" w:author="Brian Classon" w:date="2019-10-29T10:31:00Z" w:initials="BKC">
    <w:p w14:paraId="0940065B" w14:textId="77777777" w:rsidR="00BA3436" w:rsidRPr="008A64CC" w:rsidRDefault="00BA3436" w:rsidP="00BA3436">
      <w:pPr>
        <w:rPr>
          <w:b/>
          <w:bCs/>
        </w:rPr>
      </w:pPr>
      <w:r>
        <w:rPr>
          <w:rStyle w:val="CommentReference"/>
        </w:rPr>
        <w:annotationRef/>
      </w:r>
      <w:r w:rsidRPr="008A64CC">
        <w:rPr>
          <w:b/>
          <w:bCs/>
          <w:highlight w:val="green"/>
          <w:lang w:eastAsia="zh-CN"/>
        </w:rPr>
        <w:t>Agreement</w:t>
      </w:r>
    </w:p>
    <w:p w14:paraId="65C87A37" w14:textId="60F3EC9F" w:rsidR="00BA3436" w:rsidRDefault="00BA3436" w:rsidP="00BA3436">
      <w:r w:rsidRPr="008A64CC">
        <w:t xml:space="preserve">The dedicated </w:t>
      </w:r>
      <w:r w:rsidRPr="008A64CC">
        <w:rPr>
          <w:lang w:eastAsia="en-GB"/>
        </w:rPr>
        <w:t xml:space="preserve">PUR ACK DCI at least includes the </w:t>
      </w:r>
      <w:r w:rsidRPr="008A64CC">
        <w:t>Timing Advance adjustment (including TA adjustment of 0). The TA adjustment field is [6] bits as legacy.</w:t>
      </w:r>
    </w:p>
  </w:comment>
  <w:comment w:id="42" w:author="Brian Classon" w:date="2019-10-29T10:36:00Z" w:initials="BKC">
    <w:p w14:paraId="6E8C9CA5" w14:textId="46F3313F" w:rsidR="00F43E21" w:rsidRPr="00F43E21" w:rsidRDefault="00F43E21" w:rsidP="00F43E21">
      <w:pPr>
        <w:rPr>
          <w:lang w:eastAsia="zh-CN"/>
        </w:rPr>
      </w:pPr>
      <w:r>
        <w:rPr>
          <w:rStyle w:val="CommentReference"/>
        </w:rPr>
        <w:annotationRef/>
      </w:r>
      <w:r w:rsidRPr="00F43E21">
        <w:rPr>
          <w:lang w:eastAsia="zh-CN"/>
        </w:rPr>
        <w:t>Editor’s Note:</w:t>
      </w:r>
      <w:r>
        <w:rPr>
          <w:lang w:eastAsia="zh-CN"/>
        </w:rPr>
        <w:t xml:space="preserve"> For now include here, will update after FFS resolved</w:t>
      </w:r>
    </w:p>
    <w:p w14:paraId="5591643F" w14:textId="09787E29" w:rsidR="00F43E21" w:rsidRPr="00785CD9" w:rsidRDefault="00F43E21" w:rsidP="00F43E21">
      <w:pPr>
        <w:rPr>
          <w:b/>
          <w:bCs/>
          <w:lang w:eastAsia="zh-CN"/>
        </w:rPr>
      </w:pPr>
      <w:r w:rsidRPr="00785CD9">
        <w:rPr>
          <w:b/>
          <w:bCs/>
          <w:highlight w:val="green"/>
          <w:lang w:eastAsia="zh-CN"/>
        </w:rPr>
        <w:t>Agreement</w:t>
      </w:r>
      <w:r w:rsidRPr="00785CD9">
        <w:rPr>
          <w:b/>
          <w:bCs/>
          <w:lang w:eastAsia="zh-CN"/>
        </w:rPr>
        <w:t xml:space="preserve"> </w:t>
      </w:r>
    </w:p>
    <w:p w14:paraId="45BFB1D5" w14:textId="77777777" w:rsidR="00F43E21" w:rsidRPr="00785CD9" w:rsidRDefault="00F43E21" w:rsidP="00F43E21">
      <w:pPr>
        <w:rPr>
          <w:lang w:eastAsia="zh-CN"/>
        </w:rPr>
      </w:pPr>
      <w:r w:rsidRPr="00785CD9">
        <w:rPr>
          <w:lang w:eastAsia="zh-CN"/>
        </w:rPr>
        <w:t>For dedicated PUR in idle mode, the indication to fallback to EDT or RACH is included in the same DCI with PUR L1-ACK</w:t>
      </w:r>
    </w:p>
    <w:p w14:paraId="66161643" w14:textId="77777777" w:rsidR="00F43E21" w:rsidRPr="00785CD9" w:rsidRDefault="00F43E21" w:rsidP="00F43E21">
      <w:pPr>
        <w:numPr>
          <w:ilvl w:val="0"/>
          <w:numId w:val="4"/>
        </w:numPr>
        <w:spacing w:after="0"/>
        <w:rPr>
          <w:lang w:eastAsia="zh-CN"/>
        </w:rPr>
      </w:pPr>
      <w:r w:rsidRPr="00785CD9">
        <w:rPr>
          <w:lang w:eastAsia="zh-CN"/>
        </w:rPr>
        <w:t>If the UE receives an indication to fallback to EDT or RACH, the PUR transmission is considered not acknowledged</w:t>
      </w:r>
    </w:p>
    <w:p w14:paraId="7860F907" w14:textId="77777777" w:rsidR="00F43E21" w:rsidRPr="00785CD9" w:rsidRDefault="00F43E21" w:rsidP="00F43E21">
      <w:pPr>
        <w:numPr>
          <w:ilvl w:val="0"/>
          <w:numId w:val="4"/>
        </w:numPr>
        <w:spacing w:after="0"/>
        <w:rPr>
          <w:lang w:eastAsia="zh-CN"/>
        </w:rPr>
      </w:pPr>
      <w:r w:rsidRPr="00785CD9">
        <w:rPr>
          <w:lang w:eastAsia="zh-CN"/>
        </w:rPr>
        <w:t>FFS: Whether this indication is jointly encoded with PUR L1-ACK</w:t>
      </w:r>
    </w:p>
    <w:p w14:paraId="78900D65" w14:textId="18261ECE" w:rsidR="00F43E21" w:rsidRDefault="00F43E21" w:rsidP="00F43E21">
      <w:pPr>
        <w:numPr>
          <w:ilvl w:val="0"/>
          <w:numId w:val="4"/>
        </w:numPr>
        <w:spacing w:after="0"/>
        <w:rPr>
          <w:lang w:eastAsia="zh-CN"/>
        </w:rPr>
      </w:pPr>
      <w:r w:rsidRPr="00785CD9">
        <w:rPr>
          <w:lang w:eastAsia="zh-CN"/>
        </w:rPr>
        <w:t>FFS: Whether to use L1-ACK flag</w:t>
      </w:r>
    </w:p>
  </w:comment>
  <w:comment w:id="48" w:author="Brian Classon" w:date="2019-10-29T15:46:00Z" w:initials="BKC">
    <w:p w14:paraId="033F6EC6" w14:textId="53FD7290" w:rsidR="00C00842" w:rsidRPr="00F43E21" w:rsidRDefault="00C00842" w:rsidP="00C00842">
      <w:pPr>
        <w:rPr>
          <w:lang w:eastAsia="zh-CN"/>
        </w:rPr>
      </w:pPr>
      <w:r>
        <w:rPr>
          <w:rStyle w:val="CommentReference"/>
        </w:rPr>
        <w:annotationRef/>
      </w:r>
      <w:r w:rsidRPr="00F43E21">
        <w:rPr>
          <w:lang w:eastAsia="zh-CN"/>
        </w:rPr>
        <w:t>Editor’s Note:</w:t>
      </w:r>
      <w:r>
        <w:rPr>
          <w:lang w:eastAsia="zh-CN"/>
        </w:rPr>
        <w:t xml:space="preserve"> For now include here in [ ], will be updated when determine if explicit or implicit.</w:t>
      </w:r>
    </w:p>
    <w:p w14:paraId="625F545A" w14:textId="77777777" w:rsidR="00C00842" w:rsidRPr="00EB249B" w:rsidRDefault="00C00842" w:rsidP="00C00842">
      <w:pPr>
        <w:rPr>
          <w:rFonts w:cs="Times"/>
          <w:b/>
          <w:highlight w:val="green"/>
          <w:lang w:eastAsia="en-GB"/>
        </w:rPr>
      </w:pPr>
      <w:r w:rsidRPr="00EB249B">
        <w:rPr>
          <w:rFonts w:cs="Times"/>
          <w:b/>
          <w:highlight w:val="green"/>
          <w:lang w:eastAsia="en-GB"/>
        </w:rPr>
        <w:t>Agreement</w:t>
      </w:r>
    </w:p>
    <w:p w14:paraId="7E33DD27" w14:textId="77777777" w:rsidR="00C00842" w:rsidRPr="00EB249B" w:rsidRDefault="00C00842" w:rsidP="00C00842">
      <w:pPr>
        <w:rPr>
          <w:rFonts w:cs="Times"/>
          <w:bCs/>
          <w:lang w:eastAsia="en-GB"/>
        </w:rPr>
      </w:pPr>
      <w:r w:rsidRPr="00EB249B">
        <w:rPr>
          <w:rFonts w:cs="Times"/>
          <w:bCs/>
          <w:lang w:eastAsia="en-GB"/>
        </w:rPr>
        <w:t xml:space="preserve">The dedicated PUR ACK DCI at least allows for indicating implicitly or explicitly that the current PUR monitoring is terminated </w:t>
      </w:r>
    </w:p>
    <w:p w14:paraId="26B826EB" w14:textId="77777777" w:rsidR="00C00842" w:rsidRPr="00EB249B" w:rsidRDefault="00C00842" w:rsidP="00C00842">
      <w:pPr>
        <w:numPr>
          <w:ilvl w:val="0"/>
          <w:numId w:val="5"/>
        </w:numPr>
        <w:spacing w:after="0"/>
        <w:rPr>
          <w:rFonts w:cs="Times"/>
          <w:bCs/>
          <w:lang w:eastAsia="en-GB"/>
        </w:rPr>
      </w:pPr>
      <w:r w:rsidRPr="00EB249B">
        <w:rPr>
          <w:rFonts w:cs="Times"/>
          <w:bCs/>
          <w:lang w:eastAsia="en-GB"/>
        </w:rPr>
        <w:t>FFS: The dedicated PUR ACK DCI at least allows for indicating whether the UE continues monitoring the PUR search space after a gap (</w:t>
      </w:r>
      <w:r w:rsidRPr="00EB249B">
        <w:rPr>
          <w:rFonts w:cs="Times"/>
          <w:bCs/>
        </w:rPr>
        <w:t>whether the gap is always zero or it can be zero)</w:t>
      </w:r>
    </w:p>
    <w:p w14:paraId="1526D247" w14:textId="0D5D9B47" w:rsidR="00C00842" w:rsidRDefault="00C00842">
      <w:pPr>
        <w:pStyle w:val="CommentText"/>
      </w:pPr>
    </w:p>
  </w:comment>
  <w:comment w:id="78" w:author="Brian Classon" w:date="2019-10-29T21:23:00Z" w:initials="BKC">
    <w:p w14:paraId="305E1EC9" w14:textId="77777777" w:rsidR="00DF7B63" w:rsidRPr="00064B80" w:rsidRDefault="00DF7B63" w:rsidP="00DF7B63">
      <w:pPr>
        <w:rPr>
          <w:b/>
          <w:highlight w:val="green"/>
        </w:rPr>
      </w:pPr>
      <w:r>
        <w:rPr>
          <w:rStyle w:val="CommentReference"/>
        </w:rPr>
        <w:annotationRef/>
      </w:r>
      <w:r w:rsidRPr="00064B80">
        <w:rPr>
          <w:b/>
          <w:highlight w:val="green"/>
        </w:rPr>
        <w:t>Agreement</w:t>
      </w:r>
    </w:p>
    <w:p w14:paraId="25CFBF64" w14:textId="77777777" w:rsidR="00DF7B63" w:rsidRDefault="00DF7B63" w:rsidP="00DF7B63">
      <w:r w:rsidRPr="00ED0483">
        <w:t>The coding scheme of the three bits (scheduled TB number, HARQ process index, NDI for HARQ operation) is as follows: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4950"/>
      </w:tblGrid>
      <w:tr w:rsidR="00DF7B63" w:rsidRPr="00AF1AFA" w14:paraId="0F78E0BD" w14:textId="77777777" w:rsidTr="005C0D0C">
        <w:tc>
          <w:tcPr>
            <w:tcW w:w="2160" w:type="dxa"/>
            <w:shd w:val="clear" w:color="auto" w:fill="auto"/>
            <w:vAlign w:val="center"/>
          </w:tcPr>
          <w:p w14:paraId="2DEE25E9" w14:textId="77777777" w:rsidR="00DF7B63" w:rsidRPr="00AF1AFA" w:rsidRDefault="00DF7B63" w:rsidP="00DF7B63">
            <w:r w:rsidRPr="00AF1AFA">
              <w:rPr>
                <w:b/>
                <w:bCs/>
                <w:i/>
                <w:iCs/>
                <w:lang w:eastAsia="zh-CN"/>
              </w:rPr>
              <w:t xml:space="preserve"> </w:t>
            </w:r>
            <w:r w:rsidRPr="00AF1AFA">
              <w:rPr>
                <w:b/>
                <w:bCs/>
              </w:rPr>
              <w:t>Codepoint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24313988" w14:textId="77777777" w:rsidR="00DF7B63" w:rsidRPr="00AF1AFA" w:rsidRDefault="00DF7B63" w:rsidP="00DF7B63">
            <w:r w:rsidRPr="00AF1AFA">
              <w:rPr>
                <w:b/>
                <w:bCs/>
              </w:rPr>
              <w:t>Description</w:t>
            </w:r>
          </w:p>
        </w:tc>
      </w:tr>
      <w:tr w:rsidR="00DF7B63" w:rsidRPr="00AF1AFA" w14:paraId="6C734ADB" w14:textId="77777777" w:rsidTr="005C0D0C">
        <w:tc>
          <w:tcPr>
            <w:tcW w:w="2160" w:type="dxa"/>
            <w:shd w:val="clear" w:color="auto" w:fill="auto"/>
            <w:vAlign w:val="center"/>
          </w:tcPr>
          <w:p w14:paraId="2B526D55" w14:textId="77777777" w:rsidR="00DF7B63" w:rsidRPr="00AF1AFA" w:rsidRDefault="00DF7B63" w:rsidP="00DF7B63">
            <w:r w:rsidRPr="00AF1AFA">
              <w:t>000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43911F9" w14:textId="77777777" w:rsidR="00DF7B63" w:rsidRPr="00AF1AFA" w:rsidRDefault="00DF7B63" w:rsidP="00DF7B63">
            <w:r w:rsidRPr="00AF1AFA">
              <w:t>Single TB scheduling, HARQ ID=0, NDI=0</w:t>
            </w:r>
          </w:p>
        </w:tc>
      </w:tr>
      <w:tr w:rsidR="00DF7B63" w:rsidRPr="00AF1AFA" w14:paraId="70C94E6C" w14:textId="77777777" w:rsidTr="005C0D0C">
        <w:tc>
          <w:tcPr>
            <w:tcW w:w="2160" w:type="dxa"/>
            <w:shd w:val="clear" w:color="auto" w:fill="auto"/>
            <w:vAlign w:val="center"/>
          </w:tcPr>
          <w:p w14:paraId="1E0BA5C0" w14:textId="77777777" w:rsidR="00DF7B63" w:rsidRPr="00AF1AFA" w:rsidRDefault="00DF7B63" w:rsidP="00DF7B63">
            <w:r w:rsidRPr="00AF1AFA">
              <w:t>001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FE289B2" w14:textId="77777777" w:rsidR="00DF7B63" w:rsidRPr="00AF1AFA" w:rsidRDefault="00DF7B63" w:rsidP="00DF7B63">
            <w:r w:rsidRPr="00AF1AFA">
              <w:t>Single TB scheduling, HARQ ID=0, NDI=1</w:t>
            </w:r>
          </w:p>
        </w:tc>
      </w:tr>
      <w:tr w:rsidR="00DF7B63" w:rsidRPr="00AF1AFA" w14:paraId="150E94FA" w14:textId="77777777" w:rsidTr="005C0D0C">
        <w:tc>
          <w:tcPr>
            <w:tcW w:w="2160" w:type="dxa"/>
            <w:shd w:val="clear" w:color="auto" w:fill="auto"/>
            <w:vAlign w:val="center"/>
          </w:tcPr>
          <w:p w14:paraId="75D2807D" w14:textId="77777777" w:rsidR="00DF7B63" w:rsidRPr="00AF1AFA" w:rsidRDefault="00DF7B63" w:rsidP="00DF7B63">
            <w:r w:rsidRPr="00AF1AFA">
              <w:t>010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279833F9" w14:textId="77777777" w:rsidR="00DF7B63" w:rsidRPr="00AF1AFA" w:rsidRDefault="00DF7B63" w:rsidP="00DF7B63">
            <w:r w:rsidRPr="00AF1AFA">
              <w:t>Single TB scheduling, HARQ ID=1, NDI=0</w:t>
            </w:r>
          </w:p>
        </w:tc>
      </w:tr>
      <w:tr w:rsidR="00DF7B63" w:rsidRPr="00AF1AFA" w14:paraId="0CEFA584" w14:textId="77777777" w:rsidTr="005C0D0C">
        <w:tc>
          <w:tcPr>
            <w:tcW w:w="2160" w:type="dxa"/>
            <w:shd w:val="clear" w:color="auto" w:fill="auto"/>
            <w:vAlign w:val="center"/>
          </w:tcPr>
          <w:p w14:paraId="6B75F32A" w14:textId="77777777" w:rsidR="00DF7B63" w:rsidRPr="00AF1AFA" w:rsidRDefault="00DF7B63" w:rsidP="00DF7B63">
            <w:r w:rsidRPr="00AF1AFA">
              <w:t>011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26FE82E0" w14:textId="77777777" w:rsidR="00DF7B63" w:rsidRPr="00AF1AFA" w:rsidRDefault="00DF7B63" w:rsidP="00DF7B63">
            <w:r w:rsidRPr="00AF1AFA">
              <w:t>Single TB scheduling, HARQ ID=1, NDI=1</w:t>
            </w:r>
          </w:p>
        </w:tc>
      </w:tr>
      <w:tr w:rsidR="00DF7B63" w:rsidRPr="00AF1AFA" w14:paraId="1D74AE7D" w14:textId="77777777" w:rsidTr="005C0D0C">
        <w:tc>
          <w:tcPr>
            <w:tcW w:w="2160" w:type="dxa"/>
            <w:shd w:val="clear" w:color="auto" w:fill="auto"/>
            <w:vAlign w:val="center"/>
          </w:tcPr>
          <w:p w14:paraId="60AD8022" w14:textId="77777777" w:rsidR="00DF7B63" w:rsidRPr="00AF1AFA" w:rsidRDefault="00DF7B63" w:rsidP="00DF7B63">
            <w:r w:rsidRPr="00AF1AFA">
              <w:t>100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7B19879E" w14:textId="77777777" w:rsidR="00DF7B63" w:rsidRPr="00AF1AFA" w:rsidRDefault="00DF7B63" w:rsidP="00DF7B63">
            <w:r w:rsidRPr="00AF1AFA">
              <w:t>Multi-TB scheduling, NDI=00</w:t>
            </w:r>
          </w:p>
        </w:tc>
      </w:tr>
      <w:tr w:rsidR="00DF7B63" w:rsidRPr="00AF1AFA" w14:paraId="3B5CDB3C" w14:textId="77777777" w:rsidTr="005C0D0C">
        <w:tc>
          <w:tcPr>
            <w:tcW w:w="2160" w:type="dxa"/>
            <w:shd w:val="clear" w:color="auto" w:fill="auto"/>
            <w:vAlign w:val="center"/>
          </w:tcPr>
          <w:p w14:paraId="2056AF14" w14:textId="77777777" w:rsidR="00DF7B63" w:rsidRPr="00AF1AFA" w:rsidRDefault="00DF7B63" w:rsidP="00DF7B63">
            <w:r w:rsidRPr="00AF1AFA">
              <w:t>101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887588D" w14:textId="77777777" w:rsidR="00DF7B63" w:rsidRPr="00AF1AFA" w:rsidRDefault="00DF7B63" w:rsidP="00DF7B63">
            <w:r w:rsidRPr="00AF1AFA">
              <w:t>Multi-TB scheduling, NDI=01</w:t>
            </w:r>
          </w:p>
        </w:tc>
      </w:tr>
      <w:tr w:rsidR="00DF7B63" w:rsidRPr="00AF1AFA" w14:paraId="1A46DA83" w14:textId="77777777" w:rsidTr="005C0D0C">
        <w:tc>
          <w:tcPr>
            <w:tcW w:w="2160" w:type="dxa"/>
            <w:shd w:val="clear" w:color="auto" w:fill="auto"/>
            <w:vAlign w:val="center"/>
          </w:tcPr>
          <w:p w14:paraId="7453679B" w14:textId="77777777" w:rsidR="00DF7B63" w:rsidRPr="00AF1AFA" w:rsidRDefault="00DF7B63" w:rsidP="00DF7B63">
            <w:r w:rsidRPr="00AF1AFA">
              <w:t>110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3EBAAB35" w14:textId="77777777" w:rsidR="00DF7B63" w:rsidRPr="00AF1AFA" w:rsidRDefault="00DF7B63" w:rsidP="00DF7B63">
            <w:r w:rsidRPr="00AF1AFA">
              <w:t>Multi-TB scheduling, NDI=10</w:t>
            </w:r>
          </w:p>
        </w:tc>
      </w:tr>
      <w:tr w:rsidR="00DF7B63" w:rsidRPr="00AF1AFA" w14:paraId="243963E5" w14:textId="77777777" w:rsidTr="005C0D0C">
        <w:tc>
          <w:tcPr>
            <w:tcW w:w="2160" w:type="dxa"/>
            <w:shd w:val="clear" w:color="auto" w:fill="auto"/>
            <w:vAlign w:val="center"/>
          </w:tcPr>
          <w:p w14:paraId="2B39874B" w14:textId="77777777" w:rsidR="00DF7B63" w:rsidRPr="00AF1AFA" w:rsidRDefault="00DF7B63" w:rsidP="00DF7B63">
            <w:r w:rsidRPr="00AF1AFA">
              <w:t>111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59080875" w14:textId="77777777" w:rsidR="00DF7B63" w:rsidRPr="00AF1AFA" w:rsidRDefault="00DF7B63" w:rsidP="00DF7B63">
            <w:r w:rsidRPr="00AF1AFA">
              <w:t>Multi-TB scheduling, NDI=11</w:t>
            </w:r>
          </w:p>
        </w:tc>
      </w:tr>
    </w:tbl>
    <w:p w14:paraId="48BA178A" w14:textId="77777777" w:rsidR="00DF7B63" w:rsidRPr="00ED0483" w:rsidRDefault="00DF7B63" w:rsidP="00DF7B63">
      <w:pPr>
        <w:spacing w:after="240"/>
        <w:ind w:firstLine="274"/>
        <w:jc w:val="center"/>
        <w:rPr>
          <w:b/>
          <w:bCs/>
          <w:iCs/>
          <w:lang w:eastAsia="zh-CN"/>
        </w:rPr>
      </w:pPr>
      <w:r w:rsidRPr="00ED0483">
        <w:rPr>
          <w:b/>
          <w:bCs/>
          <w:i/>
          <w:iCs/>
          <w:lang w:eastAsia="zh-CN"/>
        </w:rPr>
        <w:t xml:space="preserve">Table 1: Joint coding scheme of </w:t>
      </w:r>
      <w:r w:rsidRPr="00ED0483">
        <w:rPr>
          <w:b/>
          <w:i/>
          <w:lang w:eastAsia="zh-CN"/>
        </w:rPr>
        <w:t>scheduled TB number, HARQ process index, NDI for HARQ operation</w:t>
      </w:r>
    </w:p>
    <w:p w14:paraId="2625F0B0" w14:textId="77777777" w:rsidR="00DF7B63" w:rsidRPr="00ED0483" w:rsidRDefault="00DF7B63" w:rsidP="00DF7B63">
      <w:pPr>
        <w:numPr>
          <w:ilvl w:val="0"/>
          <w:numId w:val="6"/>
        </w:numPr>
        <w:spacing w:after="0"/>
      </w:pPr>
      <w:r w:rsidRPr="00ED0483">
        <w:t>Only one additional bit is added in the DCI format to support the above indication of 8 states</w:t>
      </w:r>
    </w:p>
    <w:p w14:paraId="1E9959FF" w14:textId="54327F44" w:rsidR="00DF7B63" w:rsidRDefault="00DF7B63" w:rsidP="00DF7B63">
      <w:pPr>
        <w:ind w:left="180"/>
      </w:pPr>
      <w:r w:rsidRPr="00ED0483">
        <w:t>Note: How to capture the above agreement is up to the editor</w:t>
      </w:r>
    </w:p>
  </w:comment>
  <w:comment w:id="81" w:author="Brian Classon 2" w:date="2019-11-07T08:01:00Z" w:initials="BC">
    <w:p w14:paraId="2D13955B" w14:textId="7199FCEB" w:rsidR="002A4E7F" w:rsidRDefault="002A4E7F">
      <w:pPr>
        <w:pStyle w:val="CommentText"/>
      </w:pPr>
      <w:r>
        <w:rPr>
          <w:rStyle w:val="CommentReference"/>
        </w:rPr>
        <w:annotationRef/>
      </w:r>
      <w:r>
        <w:t xml:space="preserve">Editor’s note: For now exclude these fields for Multi-TB and resource reservation during random access in the case C-RNTI is used for </w:t>
      </w:r>
      <w:proofErr w:type="spellStart"/>
      <w:r>
        <w:t>msg</w:t>
      </w:r>
      <w:proofErr w:type="spellEnd"/>
      <w:r>
        <w:t xml:space="preserve"> 4. Can discuss more in Reno.</w:t>
      </w:r>
    </w:p>
  </w:comment>
  <w:comment w:id="82" w:author="Brian Classon 2" w:date="2019-11-07T08:04:00Z" w:initials="BC">
    <w:p w14:paraId="3B88AD18" w14:textId="352BD7BB" w:rsidR="002A4E7F" w:rsidRDefault="002A4E7F">
      <w:pPr>
        <w:pStyle w:val="CommentText"/>
      </w:pPr>
      <w:r>
        <w:rPr>
          <w:rStyle w:val="CommentReference"/>
        </w:rPr>
        <w:annotationRef/>
      </w:r>
      <w:r>
        <w:t>Editor’s note: Consider whether/how to include SPS C-RNTI here, either to support SPS or to keep DCI size the same for SPS.</w:t>
      </w:r>
    </w:p>
  </w:comment>
  <w:comment w:id="104" w:author="Brian Classon" w:date="2019-10-29T21:42:00Z" w:initials="BKC">
    <w:p w14:paraId="7CE8674E" w14:textId="77777777" w:rsidR="00DB0A42" w:rsidRPr="005A5D00" w:rsidRDefault="00DB0A42" w:rsidP="00DB0A42">
      <w:pPr>
        <w:rPr>
          <w:b/>
          <w:bCs/>
          <w:lang w:eastAsia="x-none"/>
        </w:rPr>
      </w:pPr>
      <w:r>
        <w:rPr>
          <w:rStyle w:val="CommentReference"/>
        </w:rPr>
        <w:annotationRef/>
      </w:r>
      <w:r w:rsidRPr="005A5D00">
        <w:rPr>
          <w:b/>
          <w:bCs/>
          <w:highlight w:val="green"/>
          <w:lang w:eastAsia="x-none"/>
        </w:rPr>
        <w:t>Agreement</w:t>
      </w:r>
    </w:p>
    <w:p w14:paraId="18DA262E" w14:textId="7AD00595" w:rsidR="00DB0A42" w:rsidRDefault="00DB0A42" w:rsidP="00DB0A42">
      <w:pPr>
        <w:pStyle w:val="CommentText"/>
      </w:pPr>
      <w:r w:rsidRPr="005A5D00">
        <w:rPr>
          <w:lang w:eastAsia="x-none"/>
        </w:rPr>
        <w:t>For unicast transmission, dynamic DCI signalling can be used to [indicate or override] which reserved resources are used for the scheduled NB-IoT transmission</w:t>
      </w:r>
      <w:r>
        <w:rPr>
          <w:lang w:eastAsia="x-none"/>
        </w:rPr>
        <w:t>.</w:t>
      </w:r>
    </w:p>
  </w:comment>
  <w:comment w:id="124" w:author="Brian Classon" w:date="2019-10-29T21:36:00Z" w:initials="BKC">
    <w:p w14:paraId="73EFCC16" w14:textId="77777777" w:rsidR="003500F3" w:rsidRPr="0054465D" w:rsidRDefault="003500F3" w:rsidP="003500F3">
      <w:pPr>
        <w:rPr>
          <w:b/>
          <w:bCs/>
          <w:lang w:eastAsia="zh-CN"/>
        </w:rPr>
      </w:pPr>
      <w:r>
        <w:rPr>
          <w:rStyle w:val="CommentReference"/>
        </w:rPr>
        <w:annotationRef/>
      </w:r>
      <w:r w:rsidRPr="0054465D">
        <w:rPr>
          <w:b/>
          <w:bCs/>
          <w:highlight w:val="darkYellow"/>
          <w:lang w:eastAsia="zh-CN"/>
        </w:rPr>
        <w:t>Working Assumption</w:t>
      </w:r>
    </w:p>
    <w:p w14:paraId="51755E74" w14:textId="77777777" w:rsidR="003500F3" w:rsidRPr="00B3799F" w:rsidRDefault="003500F3" w:rsidP="003500F3">
      <w:pPr>
        <w:rPr>
          <w:bCs/>
          <w:lang w:eastAsia="zh-CN"/>
        </w:rPr>
      </w:pPr>
      <w:r w:rsidRPr="00B3799F">
        <w:rPr>
          <w:lang w:eastAsia="zh-CN"/>
        </w:rPr>
        <w:t xml:space="preserve">For SC-MTCH scheduling: </w:t>
      </w:r>
      <w:r w:rsidRPr="00B3799F">
        <w:rPr>
          <w:iCs/>
          <w:lang w:eastAsia="zh-CN"/>
        </w:rPr>
        <w:t>Modify existing DCI to indicate the number of scheduled TBs (e.g. by adding new field)</w:t>
      </w:r>
    </w:p>
    <w:p w14:paraId="1EB568BA" w14:textId="77777777" w:rsidR="003500F3" w:rsidRPr="007E54BA" w:rsidRDefault="003500F3" w:rsidP="003500F3">
      <w:pPr>
        <w:pStyle w:val="5"/>
        <w:spacing w:before="120" w:line="240" w:lineRule="auto"/>
        <w:ind w:firstLineChars="0" w:firstLine="0"/>
        <w:rPr>
          <w:bCs/>
          <w:lang w:val="en-US" w:eastAsia="zh-CN"/>
        </w:rPr>
      </w:pPr>
    </w:p>
    <w:p w14:paraId="307F6038" w14:textId="77777777" w:rsidR="003500F3" w:rsidRPr="007E54BA" w:rsidRDefault="003500F3" w:rsidP="003500F3">
      <w:pPr>
        <w:pStyle w:val="5"/>
        <w:spacing w:beforeLines="0" w:before="0" w:after="0" w:line="240" w:lineRule="auto"/>
        <w:ind w:firstLineChars="0" w:firstLine="0"/>
        <w:rPr>
          <w:b/>
          <w:bCs/>
          <w:lang w:val="en-US" w:eastAsia="zh-CN"/>
        </w:rPr>
      </w:pPr>
      <w:r w:rsidRPr="007E54BA">
        <w:rPr>
          <w:b/>
          <w:bCs/>
          <w:highlight w:val="darkYellow"/>
          <w:lang w:val="en-US" w:eastAsia="zh-CN"/>
        </w:rPr>
        <w:t>Working Assumption</w:t>
      </w:r>
    </w:p>
    <w:p w14:paraId="1DCB8B48" w14:textId="2BFCCDDA" w:rsidR="003500F3" w:rsidRPr="003500F3" w:rsidRDefault="003500F3" w:rsidP="003500F3">
      <w:pPr>
        <w:pStyle w:val="5"/>
        <w:spacing w:beforeLines="0" w:before="0" w:after="0" w:line="240" w:lineRule="auto"/>
        <w:ind w:firstLineChars="0" w:firstLine="0"/>
        <w:rPr>
          <w:sz w:val="36"/>
          <w:szCs w:val="36"/>
          <w:lang w:val="en-US" w:eastAsia="zh-CN"/>
        </w:rPr>
      </w:pPr>
      <w:r w:rsidRPr="00196265">
        <w:rPr>
          <w:lang w:val="en-US" w:eastAsia="zh-CN"/>
        </w:rPr>
        <w:t>For scheduling of multiple TBs with SC-MTCH, introduce 3 additional bits in the modified DCI to indicate the number of scheduled SC-MTCH segments (1-8)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30C7BB" w15:done="0"/>
  <w15:commentEx w15:paraId="52E21EA5" w15:done="0"/>
  <w15:commentEx w15:paraId="4167E01C" w15:done="0"/>
  <w15:commentEx w15:paraId="65C87A37" w15:done="0"/>
  <w15:commentEx w15:paraId="78900D65" w15:done="0"/>
  <w15:commentEx w15:paraId="1526D247" w15:done="0"/>
  <w15:commentEx w15:paraId="1E9959FF" w15:done="0"/>
  <w15:commentEx w15:paraId="2D13955B" w15:done="0"/>
  <w15:commentEx w15:paraId="3B88AD18" w15:done="0"/>
  <w15:commentEx w15:paraId="18DA262E" w15:done="0"/>
  <w15:commentEx w15:paraId="1DCB8B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30C7BB" w16cid:durableId="21629080"/>
  <w16cid:commentId w16cid:paraId="52E21EA5" w16cid:durableId="2162909B"/>
  <w16cid:commentId w16cid:paraId="4167E01C" w16cid:durableId="216291AB"/>
  <w16cid:commentId w16cid:paraId="65C87A37" w16cid:durableId="21629384"/>
  <w16cid:commentId w16cid:paraId="78900D65" w16cid:durableId="216294AC"/>
  <w16cid:commentId w16cid:paraId="1526D247" w16cid:durableId="2162DD47"/>
  <w16cid:commentId w16cid:paraId="1E9959FF" w16cid:durableId="21632C39"/>
  <w16cid:commentId w16cid:paraId="2D13955B" w16cid:durableId="216E4DC4"/>
  <w16cid:commentId w16cid:paraId="3B88AD18" w16cid:durableId="216E4E7A"/>
  <w16cid:commentId w16cid:paraId="18DA262E" w16cid:durableId="216330C1"/>
  <w16cid:commentId w16cid:paraId="1DCB8B48" w16cid:durableId="21632F4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BE3C2" w14:textId="77777777" w:rsidR="00136536" w:rsidRDefault="00136536">
      <w:r>
        <w:separator/>
      </w:r>
    </w:p>
  </w:endnote>
  <w:endnote w:type="continuationSeparator" w:id="0">
    <w:p w14:paraId="4D76ED30" w14:textId="77777777" w:rsidR="00136536" w:rsidRDefault="00136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1061C" w14:textId="77777777" w:rsidR="00136536" w:rsidRDefault="00136536">
      <w:r>
        <w:separator/>
      </w:r>
    </w:p>
  </w:footnote>
  <w:footnote w:type="continuationSeparator" w:id="0">
    <w:p w14:paraId="15EC20CC" w14:textId="77777777" w:rsidR="00136536" w:rsidRDefault="00136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  <w15:person w15:author="Brian Classon 2">
    <w15:presenceInfo w15:providerId="None" w15:userId="Brian Cla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E5"/>
    <w:rsid w:val="00022E4A"/>
    <w:rsid w:val="000414F3"/>
    <w:rsid w:val="00045013"/>
    <w:rsid w:val="000A2FE8"/>
    <w:rsid w:val="000A6394"/>
    <w:rsid w:val="000B711A"/>
    <w:rsid w:val="000B7FED"/>
    <w:rsid w:val="000C038A"/>
    <w:rsid w:val="000C51A4"/>
    <w:rsid w:val="000C572F"/>
    <w:rsid w:val="000C6598"/>
    <w:rsid w:val="000F5164"/>
    <w:rsid w:val="001016EB"/>
    <w:rsid w:val="00102BA7"/>
    <w:rsid w:val="00125EAA"/>
    <w:rsid w:val="00136536"/>
    <w:rsid w:val="00145D43"/>
    <w:rsid w:val="00192C46"/>
    <w:rsid w:val="001A08B3"/>
    <w:rsid w:val="001A4C40"/>
    <w:rsid w:val="001A7B60"/>
    <w:rsid w:val="001B096E"/>
    <w:rsid w:val="001B52F0"/>
    <w:rsid w:val="001B7A65"/>
    <w:rsid w:val="001E099A"/>
    <w:rsid w:val="001E1617"/>
    <w:rsid w:val="001E41F3"/>
    <w:rsid w:val="0021111D"/>
    <w:rsid w:val="002515EF"/>
    <w:rsid w:val="0026004D"/>
    <w:rsid w:val="002640DD"/>
    <w:rsid w:val="00275D12"/>
    <w:rsid w:val="002774D9"/>
    <w:rsid w:val="00284FEB"/>
    <w:rsid w:val="002860C4"/>
    <w:rsid w:val="002A4E7F"/>
    <w:rsid w:val="002B5741"/>
    <w:rsid w:val="002C0518"/>
    <w:rsid w:val="002D4D9B"/>
    <w:rsid w:val="00305409"/>
    <w:rsid w:val="00347DC4"/>
    <w:rsid w:val="003500F3"/>
    <w:rsid w:val="003510CF"/>
    <w:rsid w:val="0035623F"/>
    <w:rsid w:val="003609EF"/>
    <w:rsid w:val="0036231A"/>
    <w:rsid w:val="00374DD4"/>
    <w:rsid w:val="00381A0F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4D7A13"/>
    <w:rsid w:val="00507680"/>
    <w:rsid w:val="00507E53"/>
    <w:rsid w:val="0051580D"/>
    <w:rsid w:val="005463EC"/>
    <w:rsid w:val="00547111"/>
    <w:rsid w:val="005651A3"/>
    <w:rsid w:val="0058149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57ED"/>
    <w:rsid w:val="00640A63"/>
    <w:rsid w:val="0064445E"/>
    <w:rsid w:val="00695808"/>
    <w:rsid w:val="006A7858"/>
    <w:rsid w:val="006B46FB"/>
    <w:rsid w:val="006B49E8"/>
    <w:rsid w:val="006E21FB"/>
    <w:rsid w:val="006E717C"/>
    <w:rsid w:val="007076ED"/>
    <w:rsid w:val="00767055"/>
    <w:rsid w:val="00792342"/>
    <w:rsid w:val="007977A8"/>
    <w:rsid w:val="007B1CC9"/>
    <w:rsid w:val="007B2273"/>
    <w:rsid w:val="007B512A"/>
    <w:rsid w:val="007C2097"/>
    <w:rsid w:val="007C3E5D"/>
    <w:rsid w:val="007D5E7D"/>
    <w:rsid w:val="007D6A07"/>
    <w:rsid w:val="007F021B"/>
    <w:rsid w:val="007F7259"/>
    <w:rsid w:val="008040A8"/>
    <w:rsid w:val="0082537D"/>
    <w:rsid w:val="008279FA"/>
    <w:rsid w:val="008626E7"/>
    <w:rsid w:val="00870EE7"/>
    <w:rsid w:val="008863B9"/>
    <w:rsid w:val="008A45A6"/>
    <w:rsid w:val="008C09F4"/>
    <w:rsid w:val="008F686C"/>
    <w:rsid w:val="009148DE"/>
    <w:rsid w:val="009164EA"/>
    <w:rsid w:val="00917C78"/>
    <w:rsid w:val="00941E30"/>
    <w:rsid w:val="009444E8"/>
    <w:rsid w:val="009777D9"/>
    <w:rsid w:val="00981AD2"/>
    <w:rsid w:val="0098540A"/>
    <w:rsid w:val="00991B88"/>
    <w:rsid w:val="00995A1B"/>
    <w:rsid w:val="00997815"/>
    <w:rsid w:val="009A5753"/>
    <w:rsid w:val="009A579D"/>
    <w:rsid w:val="009A700E"/>
    <w:rsid w:val="009E3297"/>
    <w:rsid w:val="009F734F"/>
    <w:rsid w:val="00A0667D"/>
    <w:rsid w:val="00A246B6"/>
    <w:rsid w:val="00A26B1C"/>
    <w:rsid w:val="00A47E70"/>
    <w:rsid w:val="00A50CF0"/>
    <w:rsid w:val="00A7671C"/>
    <w:rsid w:val="00A80667"/>
    <w:rsid w:val="00AA2CBC"/>
    <w:rsid w:val="00AA7E07"/>
    <w:rsid w:val="00AC1630"/>
    <w:rsid w:val="00AC39F5"/>
    <w:rsid w:val="00AC5820"/>
    <w:rsid w:val="00AD1CD8"/>
    <w:rsid w:val="00B026AC"/>
    <w:rsid w:val="00B258BB"/>
    <w:rsid w:val="00B50670"/>
    <w:rsid w:val="00B67B97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4E50"/>
    <w:rsid w:val="00C576FD"/>
    <w:rsid w:val="00C6224F"/>
    <w:rsid w:val="00C66BA2"/>
    <w:rsid w:val="00C937AB"/>
    <w:rsid w:val="00C95700"/>
    <w:rsid w:val="00C95985"/>
    <w:rsid w:val="00CB19DD"/>
    <w:rsid w:val="00CC5026"/>
    <w:rsid w:val="00CC68D0"/>
    <w:rsid w:val="00CC6CC7"/>
    <w:rsid w:val="00CD5A02"/>
    <w:rsid w:val="00D03F9A"/>
    <w:rsid w:val="00D06D51"/>
    <w:rsid w:val="00D24991"/>
    <w:rsid w:val="00D355C8"/>
    <w:rsid w:val="00D50255"/>
    <w:rsid w:val="00D66520"/>
    <w:rsid w:val="00D722BF"/>
    <w:rsid w:val="00DB0A42"/>
    <w:rsid w:val="00DD1A02"/>
    <w:rsid w:val="00DE34CF"/>
    <w:rsid w:val="00DF7B63"/>
    <w:rsid w:val="00E05C89"/>
    <w:rsid w:val="00E13F3D"/>
    <w:rsid w:val="00E14EA1"/>
    <w:rsid w:val="00E17E17"/>
    <w:rsid w:val="00E34898"/>
    <w:rsid w:val="00E413AB"/>
    <w:rsid w:val="00E66717"/>
    <w:rsid w:val="00E94A71"/>
    <w:rsid w:val="00E9626F"/>
    <w:rsid w:val="00E97D03"/>
    <w:rsid w:val="00EA5F2B"/>
    <w:rsid w:val="00EB09B7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E82"/>
    <w:rsid w:val="00F6641F"/>
    <w:rsid w:val="00FB38B2"/>
    <w:rsid w:val="00FB6386"/>
    <w:rsid w:val="00FB700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9A6E9-1BF8-42F3-AF87-865F1F060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1388</Words>
  <Characters>7914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4</cp:revision>
  <cp:lastPrinted>1900-01-01T08:00:00Z</cp:lastPrinted>
  <dcterms:created xsi:type="dcterms:W3CDTF">2019-11-09T14:29:00Z</dcterms:created>
  <dcterms:modified xsi:type="dcterms:W3CDTF">2019-11-09T14:29:00Z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